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1FACE532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2127E2"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r w:rsidR="00A42272" w:rsidRPr="00A42272">
        <w:rPr>
          <w:rFonts w:cs="Arial"/>
          <w:b/>
          <w:iCs/>
          <w:sz w:val="24"/>
          <w:szCs w:val="24"/>
        </w:rPr>
        <w:t>R4-1814967</w:t>
      </w:r>
    </w:p>
    <w:p w14:paraId="4F03FE3E" w14:textId="0F2514CB" w:rsidR="003777FE" w:rsidRDefault="002127E2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USA, 12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="00453BA5" w:rsidRPr="00453BA5">
        <w:rPr>
          <w:rFonts w:cs="Arial"/>
          <w:sz w:val="24"/>
          <w:szCs w:val="24"/>
          <w:vertAlign w:val="superscript"/>
        </w:rPr>
        <w:t>th</w:t>
      </w:r>
      <w:r w:rsidR="00564B2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Nov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5B983EB4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4F1335">
        <w:rPr>
          <w:sz w:val="22"/>
        </w:rPr>
        <w:t>Updated scope of EN-DC</w:t>
      </w:r>
      <w:r w:rsidR="004F1335" w:rsidRPr="004F1335">
        <w:rPr>
          <w:sz w:val="22"/>
        </w:rPr>
        <w:t xml:space="preserve"> of 4 bands and 1 NR band</w:t>
      </w:r>
    </w:p>
    <w:p w14:paraId="23226DA5" w14:textId="6AEC90FD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50E5E">
        <w:rPr>
          <w:b/>
          <w:sz w:val="22"/>
        </w:rPr>
        <w:t>9.6.1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  <w:bookmarkStart w:id="1" w:name="_GoBack"/>
      <w:bookmarkEnd w:id="1"/>
    </w:p>
    <w:p w14:paraId="0793AC78" w14:textId="27831A93" w:rsidR="00EA3488" w:rsidRDefault="00D767C4" w:rsidP="000B5E8E">
      <w:r>
        <w:t xml:space="preserve">This contribution is a </w:t>
      </w:r>
    </w:p>
    <w:p w14:paraId="6B9F46BA" w14:textId="586938CB" w:rsidR="00A464C8" w:rsidRDefault="00A464C8" w:rsidP="000B5E8E"/>
    <w:p w14:paraId="57B49AE3" w14:textId="46A6D9D2" w:rsidR="00A464C8" w:rsidRDefault="00A464C8" w:rsidP="000B5E8E"/>
    <w:p w14:paraId="09FF2196" w14:textId="17D03B73" w:rsidR="00A464C8" w:rsidRDefault="00A464C8" w:rsidP="000B5E8E">
      <w:pPr>
        <w:rPr>
          <w:color w:val="0070C0"/>
        </w:rPr>
      </w:pPr>
      <w:r w:rsidRPr="00A464C8">
        <w:rPr>
          <w:color w:val="0070C0"/>
        </w:rPr>
        <w:t>***************************** Start of changes *****************************************************</w:t>
      </w:r>
    </w:p>
    <w:p w14:paraId="17D37590" w14:textId="77777777" w:rsidR="00A464C8" w:rsidRPr="00697599" w:rsidRDefault="00A464C8" w:rsidP="00A464C8">
      <w:pPr>
        <w:pStyle w:val="Heading1"/>
      </w:pPr>
      <w:bookmarkStart w:id="2" w:name="_Toc443593759"/>
      <w:bookmarkStart w:id="3" w:name="_Toc460338137"/>
      <w:bookmarkStart w:id="4" w:name="_Toc492043890"/>
      <w:bookmarkStart w:id="5" w:name="_Toc492044144"/>
      <w:bookmarkStart w:id="6" w:name="_Toc494295307"/>
      <w:bookmarkStart w:id="7" w:name="_Toc495923401"/>
      <w:bookmarkStart w:id="8" w:name="_Toc500344652"/>
      <w:bookmarkStart w:id="9" w:name="_Toc507677526"/>
      <w:bookmarkStart w:id="10" w:name="_Toc521482896"/>
      <w:r w:rsidRPr="00697599">
        <w:t>1</w:t>
      </w:r>
      <w:r w:rsidRPr="00697599"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51D23B" w14:textId="77777777" w:rsidR="00A464C8" w:rsidRPr="00C83EA2" w:rsidRDefault="00A464C8" w:rsidP="00A464C8">
      <w:r w:rsidRPr="000C1982">
        <w:t>The present document is a technical report for Dual Conne</w:t>
      </w:r>
      <w:r>
        <w:t>ctivity (EN-DC) of 4</w:t>
      </w:r>
      <w:r w:rsidRPr="000C1982">
        <w:t xml:space="preserve"> LTE band</w:t>
      </w:r>
      <w:r>
        <w:t>s</w:t>
      </w:r>
      <w:r w:rsidRPr="000C1982">
        <w:t xml:space="preserve"> (</w:t>
      </w:r>
      <w:r>
        <w:t>4DL/1UL</w:t>
      </w:r>
      <w:r w:rsidRPr="000C1982">
        <w:t>) and 1 NR band (</w:t>
      </w:r>
      <w:r>
        <w:t>1DL</w:t>
      </w:r>
      <w:r w:rsidRPr="000C1982">
        <w:t>/1UL)</w:t>
      </w:r>
      <w:r>
        <w:t xml:space="preserve"> </w:t>
      </w:r>
      <w:r w:rsidRPr="000C1982">
        <w:t>under Rel-</w:t>
      </w:r>
      <w:r w:rsidRPr="000C1982">
        <w:rPr>
          <w:rFonts w:eastAsia="MS Mincho" w:hint="eastAsia"/>
          <w:lang w:eastAsia="ja-JP"/>
        </w:rPr>
        <w:t>16</w:t>
      </w:r>
      <w:r w:rsidRPr="00301650">
        <w:t xml:space="preserve"> time frame. The purpose is to gather the relevant background information and studies in order to address</w:t>
      </w:r>
      <w:r w:rsidRPr="0073481E">
        <w:t xml:space="preserve"> </w:t>
      </w:r>
      <w:r>
        <w:t>Dual Connectivity (EN-DC) of 4</w:t>
      </w:r>
      <w:r w:rsidRPr="0073481E">
        <w:t xml:space="preserve"> LTE band (</w:t>
      </w:r>
      <w:r>
        <w:t>4DL/1UL</w:t>
      </w:r>
      <w:r w:rsidRPr="0073481E">
        <w:t>) and 1 NR band (</w:t>
      </w:r>
      <w:r>
        <w:t>1DL</w:t>
      </w:r>
      <w:r w:rsidRPr="0073481E">
        <w:t>/1UL)</w:t>
      </w:r>
      <w:r w:rsidRPr="00053363">
        <w:t>for the Rel-</w:t>
      </w:r>
      <w:r w:rsidRPr="00C83EA2">
        <w:rPr>
          <w:rFonts w:eastAsia="MS Mincho" w:hint="eastAsia"/>
          <w:lang w:eastAsia="ja-JP"/>
        </w:rPr>
        <w:t>16</w:t>
      </w:r>
      <w:r w:rsidRPr="00C83EA2">
        <w:t xml:space="preserve"> band combinations in Table 1-1.</w:t>
      </w:r>
      <w:r w:rsidRPr="00BD797F">
        <w:rPr>
          <w:rFonts w:eastAsia="Yu Mincho" w:hint="eastAsia"/>
          <w:lang w:eastAsia="ja-JP"/>
        </w:rPr>
        <w:t xml:space="preserve"> </w:t>
      </w:r>
      <w:r>
        <w:rPr>
          <w:lang w:eastAsia="ja-JP"/>
        </w:rPr>
        <w:t>The</w:t>
      </w:r>
      <w:r w:rsidRPr="00CE5C27">
        <w:rPr>
          <w:lang w:eastAsia="ja-JP"/>
        </w:rPr>
        <w:t xml:space="preserve"> co-existence analysis and RF front end requirements such as Delta RIB</w:t>
      </w:r>
      <w:r>
        <w:rPr>
          <w:lang w:eastAsia="ja-JP"/>
        </w:rPr>
        <w:t>,</w:t>
      </w:r>
      <w:r w:rsidRPr="00CE5C27">
        <w:rPr>
          <w:lang w:eastAsia="ja-JP"/>
        </w:rPr>
        <w:t>C and TIB</w:t>
      </w:r>
      <w:r>
        <w:rPr>
          <w:lang w:eastAsia="ja-JP"/>
        </w:rPr>
        <w:t>,</w:t>
      </w:r>
      <w:r w:rsidRPr="00CE5C27">
        <w:rPr>
          <w:lang w:eastAsia="ja-JP"/>
        </w:rPr>
        <w:t>C</w:t>
      </w:r>
      <w:r>
        <w:rPr>
          <w:lang w:eastAsia="ja-JP"/>
        </w:rPr>
        <w:t xml:space="preserve"> are described based on the band combination basis since such information have no difference between the EN-DC configulations consisting with the same E-UTRA band and the same NR band</w:t>
      </w:r>
      <w:r w:rsidRPr="00CE5C27">
        <w:rPr>
          <w:lang w:eastAsia="ja-JP"/>
        </w:rPr>
        <w:t xml:space="preserve">. </w:t>
      </w:r>
    </w:p>
    <w:p w14:paraId="2BFAEEC3" w14:textId="77777777" w:rsidR="00A464C8" w:rsidRDefault="00A464C8" w:rsidP="00A464C8">
      <w:pPr>
        <w:pStyle w:val="TH"/>
        <w:rPr>
          <w:lang w:val="en-US"/>
        </w:rPr>
      </w:pPr>
      <w:r w:rsidRPr="00697599">
        <w:rPr>
          <w:lang w:val="en-US"/>
        </w:rPr>
        <w:lastRenderedPageBreak/>
        <w:t xml:space="preserve">Table 1-1: Release </w:t>
      </w:r>
      <w:r>
        <w:rPr>
          <w:rFonts w:eastAsia="MS Mincho" w:hint="eastAsia"/>
          <w:lang w:val="en-US" w:eastAsia="ja-JP"/>
        </w:rPr>
        <w:t>1</w:t>
      </w:r>
      <w:r>
        <w:rPr>
          <w:rFonts w:eastAsia="MS Mincho"/>
          <w:lang w:val="en-US" w:eastAsia="ja-JP"/>
        </w:rPr>
        <w:t>6</w:t>
      </w:r>
      <w:r w:rsidRPr="00697599">
        <w:rPr>
          <w:lang w:val="en-US"/>
        </w:rPr>
        <w:t xml:space="preserve"> </w:t>
      </w:r>
      <w:r>
        <w:rPr>
          <w:lang w:val="en-US"/>
        </w:rPr>
        <w:t>EN-DC</w:t>
      </w:r>
      <w:r w:rsidRPr="00BD5B4C">
        <w:rPr>
          <w:lang w:val="en-US"/>
        </w:rPr>
        <w:t xml:space="preserve"> of </w:t>
      </w:r>
      <w:r>
        <w:rPr>
          <w:lang w:val="en-US"/>
        </w:rPr>
        <w:t>4</w:t>
      </w:r>
      <w:r w:rsidRPr="00BD5B4C">
        <w:rPr>
          <w:lang w:val="en-US"/>
        </w:rPr>
        <w:t xml:space="preserve"> LTE band (</w:t>
      </w:r>
      <w:r>
        <w:rPr>
          <w:lang w:val="en-US"/>
        </w:rPr>
        <w:t>4DL/1UL</w:t>
      </w:r>
      <w:r w:rsidRPr="00BD5B4C">
        <w:rPr>
          <w:lang w:val="en-US"/>
        </w:rPr>
        <w:t>) and 1 NR band (</w:t>
      </w:r>
      <w:r>
        <w:rPr>
          <w:lang w:val="en-US"/>
        </w:rPr>
        <w:t>1DL</w:t>
      </w:r>
      <w:r w:rsidRPr="00BD5B4C">
        <w:rPr>
          <w:lang w:val="en-US"/>
        </w:rPr>
        <w:t>/1UL)</w:t>
      </w:r>
      <w:r>
        <w:rPr>
          <w:lang w:val="en-US"/>
        </w:rPr>
        <w:t xml:space="preserve"> within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1" w:author="Nokia" w:date="2018-10-19T12:2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18"/>
        <w:gridCol w:w="3508"/>
        <w:tblGridChange w:id="12">
          <w:tblGrid>
            <w:gridCol w:w="3118"/>
            <w:gridCol w:w="3508"/>
          </w:tblGrid>
        </w:tblGridChange>
      </w:tblGrid>
      <w:tr w:rsidR="00A464C8" w:rsidRPr="007E3289" w14:paraId="024C821C" w14:textId="77777777" w:rsidTr="00A464C8">
        <w:trPr>
          <w:trHeight w:val="47"/>
          <w:jc w:val="center"/>
          <w:trPrChange w:id="13" w:author="Nokia" w:date="2018-10-19T12:29:00Z">
            <w:trPr>
              <w:trHeight w:val="47"/>
              <w:jc w:val="center"/>
            </w:trPr>
          </w:trPrChange>
        </w:trPr>
        <w:tc>
          <w:tcPr>
            <w:tcW w:w="3118" w:type="dxa"/>
            <w:shd w:val="clear" w:color="auto" w:fill="auto"/>
            <w:vAlign w:val="center"/>
            <w:tcPrChange w:id="14" w:author="Nokia" w:date="2018-10-19T12:29:00Z">
              <w:tcPr>
                <w:tcW w:w="3118" w:type="dxa"/>
                <w:shd w:val="clear" w:color="auto" w:fill="auto"/>
                <w:vAlign w:val="center"/>
              </w:tcPr>
            </w:tcPrChange>
          </w:tcPr>
          <w:p w14:paraId="54A673B3" w14:textId="70355BAB" w:rsidR="00A464C8" w:rsidRPr="007E3289" w:rsidRDefault="00A464C8" w:rsidP="005B053B">
            <w:pPr>
              <w:pStyle w:val="TAH"/>
              <w:rPr>
                <w:lang w:val="en-US" w:eastAsia="fi-FI"/>
              </w:rPr>
            </w:pPr>
            <w:del w:id="15" w:author="Nokia" w:date="2018-10-19T12:29:00Z">
              <w:r w:rsidRPr="007E3289" w:rsidDel="00A464C8">
                <w:rPr>
                  <w:lang w:val="en-US" w:eastAsia="fi-FI"/>
                </w:rPr>
                <w:delText>EN-DC configuration</w:delText>
              </w:r>
            </w:del>
          </w:p>
        </w:tc>
        <w:tc>
          <w:tcPr>
            <w:tcW w:w="3508" w:type="dxa"/>
            <w:vAlign w:val="center"/>
            <w:tcPrChange w:id="16" w:author="Nokia" w:date="2018-10-19T12:29:00Z">
              <w:tcPr>
                <w:tcW w:w="3508" w:type="dxa"/>
                <w:vAlign w:val="center"/>
              </w:tcPr>
            </w:tcPrChange>
          </w:tcPr>
          <w:p w14:paraId="10B17119" w14:textId="25C42111" w:rsidR="00A464C8" w:rsidRPr="007E3289" w:rsidDel="00C35823" w:rsidRDefault="00A464C8" w:rsidP="005B053B">
            <w:pPr>
              <w:pStyle w:val="TAH"/>
              <w:rPr>
                <w:lang w:eastAsia="fi-FI"/>
              </w:rPr>
            </w:pPr>
            <w:del w:id="17" w:author="Nokia" w:date="2018-10-19T12:29:00Z">
              <w:r w:rsidRPr="007E3289" w:rsidDel="00A464C8">
                <w:rPr>
                  <w:lang w:val="en-US" w:eastAsia="fi-FI"/>
                </w:rPr>
                <w:delText>Uplink EN-DC</w:delText>
              </w:r>
              <w:r w:rsidDel="00A464C8">
                <w:rPr>
                  <w:rFonts w:hint="eastAsia"/>
                  <w:lang w:val="en-US" w:eastAsia="ja-JP"/>
                </w:rPr>
                <w:delText xml:space="preserve"> </w:delText>
              </w:r>
              <w:r w:rsidRPr="007E3289" w:rsidDel="00A464C8">
                <w:rPr>
                  <w:lang w:val="en-US" w:eastAsia="fi-FI"/>
                </w:rPr>
                <w:delText>configuration</w:delText>
              </w:r>
            </w:del>
          </w:p>
        </w:tc>
      </w:tr>
      <w:tr w:rsidR="00A464C8" w:rsidRPr="007E3289" w14:paraId="138060B7" w14:textId="77777777" w:rsidTr="005B053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C281E39" w14:textId="4670B62F" w:rsidR="00A464C8" w:rsidRPr="007E3289" w:rsidRDefault="00A464C8" w:rsidP="005B053B">
            <w:pPr>
              <w:pStyle w:val="TAC"/>
              <w:rPr>
                <w:b/>
                <w:lang w:val="en-US" w:eastAsia="fi-FI"/>
              </w:rPr>
            </w:pPr>
            <w:del w:id="18" w:author="Nokia" w:date="2018-10-19T12:29:00Z">
              <w:r w:rsidRPr="00737F31" w:rsidDel="00A464C8">
                <w:rPr>
                  <w:rFonts w:eastAsia="MS Mincho" w:hint="eastAsia"/>
                  <w:lang w:eastAsia="ja-JP"/>
                </w:rPr>
                <w:delText>DC</w:delText>
              </w:r>
              <w:r w:rsidRPr="00737F31" w:rsidDel="00A464C8">
                <w:delText>_</w:delText>
              </w:r>
              <w:r w:rsidDel="00A464C8">
                <w:rPr>
                  <w:rFonts w:hint="eastAsia"/>
                  <w:lang w:eastAsia="zh-CN"/>
                </w:rPr>
                <w:delText>1</w:delText>
              </w:r>
              <w:r w:rsidDel="00A464C8">
                <w:delText>A</w:delText>
              </w:r>
              <w:r w:rsidRPr="00737F31" w:rsidDel="00A464C8">
                <w:delText>-</w:delText>
              </w:r>
              <w:r w:rsidDel="00A464C8">
                <w:rPr>
                  <w:rFonts w:hint="eastAsia"/>
                  <w:lang w:eastAsia="zh-CN"/>
                </w:rPr>
                <w:delText>3A-5</w:delText>
              </w:r>
              <w:r w:rsidDel="00A464C8">
                <w:delText>A</w:delText>
              </w:r>
              <w:r w:rsidDel="00A464C8">
                <w:rPr>
                  <w:rFonts w:hint="eastAsia"/>
                  <w:lang w:eastAsia="zh-CN"/>
                </w:rPr>
                <w:delText>-41A</w:delText>
              </w:r>
              <w:r w:rsidDel="00A464C8">
                <w:delText>_</w:delText>
              </w:r>
              <w:r w:rsidRPr="00737F31" w:rsidDel="00A464C8">
                <w:rPr>
                  <w:rFonts w:eastAsia="MS Mincho" w:hint="eastAsia"/>
                  <w:lang w:eastAsia="ja-JP"/>
                </w:rPr>
                <w:delText>n7</w:delText>
              </w:r>
              <w:r w:rsidDel="00A464C8">
                <w:rPr>
                  <w:rFonts w:hint="eastAsia"/>
                  <w:lang w:eastAsia="zh-CN"/>
                </w:rPr>
                <w:delText>9</w:delText>
              </w:r>
              <w:r w:rsidRPr="00737F31" w:rsidDel="00A464C8">
                <w:delText>A</w:delText>
              </w:r>
            </w:del>
          </w:p>
        </w:tc>
        <w:tc>
          <w:tcPr>
            <w:tcW w:w="3508" w:type="dxa"/>
            <w:vAlign w:val="center"/>
          </w:tcPr>
          <w:p w14:paraId="3A1C5770" w14:textId="5901C71D" w:rsidR="00A464C8" w:rsidDel="00A464C8" w:rsidRDefault="00A464C8" w:rsidP="005B053B">
            <w:pPr>
              <w:pStyle w:val="TAC"/>
              <w:rPr>
                <w:del w:id="19" w:author="Nokia" w:date="2018-10-19T12:29:00Z"/>
              </w:rPr>
            </w:pPr>
            <w:del w:id="20" w:author="Nokia" w:date="2018-10-19T12:29:00Z">
              <w:r w:rsidRPr="00737F31" w:rsidDel="00A464C8">
                <w:rPr>
                  <w:rFonts w:eastAsia="MS Mincho" w:hint="eastAsia"/>
                  <w:lang w:eastAsia="ja-JP"/>
                </w:rPr>
                <w:delText>DC</w:delText>
              </w:r>
              <w:r w:rsidRPr="00737F31" w:rsidDel="00A464C8">
                <w:delText>_</w:delText>
              </w:r>
              <w:r w:rsidDel="00A464C8">
                <w:rPr>
                  <w:rFonts w:hint="eastAsia"/>
                  <w:lang w:eastAsia="zh-CN"/>
                </w:rPr>
                <w:delText>1</w:delText>
              </w:r>
              <w:r w:rsidRPr="00737F31" w:rsidDel="00A464C8">
                <w:delText>A</w:delText>
              </w:r>
              <w:r w:rsidDel="00A464C8">
                <w:rPr>
                  <w:rFonts w:hint="eastAsia"/>
                  <w:lang w:eastAsia="zh-CN"/>
                </w:rPr>
                <w:delText>_</w:delText>
              </w:r>
              <w:r w:rsidRPr="00737F31" w:rsidDel="00A464C8">
                <w:rPr>
                  <w:rFonts w:eastAsia="MS Mincho" w:hint="eastAsia"/>
                  <w:lang w:eastAsia="ja-JP"/>
                </w:rPr>
                <w:delText>n7</w:delText>
              </w:r>
              <w:r w:rsidDel="00A464C8">
                <w:rPr>
                  <w:rFonts w:hint="eastAsia"/>
                  <w:lang w:eastAsia="zh-CN"/>
                </w:rPr>
                <w:delText>9</w:delText>
              </w:r>
              <w:r w:rsidRPr="00737F31" w:rsidDel="00A464C8">
                <w:delText>A</w:delText>
              </w:r>
            </w:del>
          </w:p>
          <w:p w14:paraId="6C532F4A" w14:textId="6A5C49AB" w:rsidR="00A464C8" w:rsidDel="00A464C8" w:rsidRDefault="00A464C8" w:rsidP="005B053B">
            <w:pPr>
              <w:pStyle w:val="TAC"/>
              <w:rPr>
                <w:del w:id="21" w:author="Nokia" w:date="2018-10-19T12:29:00Z"/>
                <w:lang w:eastAsia="zh-CN"/>
              </w:rPr>
            </w:pPr>
            <w:del w:id="22" w:author="Nokia" w:date="2018-10-19T12:29:00Z">
              <w:r w:rsidDel="00A464C8">
                <w:delText>DC_</w:delText>
              </w:r>
              <w:r w:rsidDel="00A464C8">
                <w:rPr>
                  <w:rFonts w:hint="eastAsia"/>
                  <w:lang w:eastAsia="zh-CN"/>
                </w:rPr>
                <w:delText>3</w:delText>
              </w:r>
              <w:r w:rsidDel="00A464C8">
                <w:delText>A_n7</w:delText>
              </w:r>
              <w:r w:rsidDel="00A464C8">
                <w:rPr>
                  <w:rFonts w:hint="eastAsia"/>
                  <w:lang w:eastAsia="zh-CN"/>
                </w:rPr>
                <w:delText>9</w:delText>
              </w:r>
              <w:r w:rsidDel="00A464C8">
                <w:delText>A</w:delText>
              </w:r>
            </w:del>
          </w:p>
          <w:p w14:paraId="4E4A0E49" w14:textId="1143EDB5" w:rsidR="00A464C8" w:rsidDel="00A464C8" w:rsidRDefault="00A464C8" w:rsidP="005B053B">
            <w:pPr>
              <w:pStyle w:val="TAC"/>
              <w:rPr>
                <w:del w:id="23" w:author="Nokia" w:date="2018-10-19T12:29:00Z"/>
                <w:lang w:eastAsia="zh-CN"/>
              </w:rPr>
            </w:pPr>
            <w:del w:id="24" w:author="Nokia" w:date="2018-10-19T12:29:00Z">
              <w:r w:rsidDel="00A464C8">
                <w:delText>DC_</w:delText>
              </w:r>
              <w:r w:rsidDel="00A464C8">
                <w:rPr>
                  <w:rFonts w:hint="eastAsia"/>
                  <w:lang w:eastAsia="zh-CN"/>
                </w:rPr>
                <w:delText>5</w:delText>
              </w:r>
              <w:r w:rsidDel="00A464C8">
                <w:delText>A_n7</w:delText>
              </w:r>
              <w:r w:rsidDel="00A464C8">
                <w:rPr>
                  <w:rFonts w:hint="eastAsia"/>
                  <w:lang w:eastAsia="zh-CN"/>
                </w:rPr>
                <w:delText>9</w:delText>
              </w:r>
              <w:r w:rsidDel="00A464C8">
                <w:delText>A</w:delText>
              </w:r>
            </w:del>
          </w:p>
          <w:p w14:paraId="0A12EFA6" w14:textId="73EDF199" w:rsidR="00A464C8" w:rsidRPr="00A468D4" w:rsidRDefault="00A464C8" w:rsidP="005B053B">
            <w:pPr>
              <w:pStyle w:val="TAC"/>
              <w:rPr>
                <w:lang w:val="en-US" w:eastAsia="fi-FI"/>
              </w:rPr>
            </w:pPr>
            <w:del w:id="25" w:author="Nokia" w:date="2018-10-19T12:29:00Z">
              <w:r w:rsidRPr="00A468D4" w:rsidDel="00A464C8">
                <w:delText>DC_</w:delText>
              </w:r>
              <w:r w:rsidRPr="00A468D4" w:rsidDel="00A464C8">
                <w:rPr>
                  <w:rFonts w:hint="eastAsia"/>
                  <w:lang w:eastAsia="zh-CN"/>
                </w:rPr>
                <w:delText>41</w:delText>
              </w:r>
              <w:r w:rsidRPr="00A468D4" w:rsidDel="00A464C8">
                <w:delText>A_n7</w:delText>
              </w:r>
              <w:r w:rsidRPr="00A468D4" w:rsidDel="00A464C8">
                <w:rPr>
                  <w:rFonts w:hint="eastAsia"/>
                  <w:lang w:eastAsia="zh-CN"/>
                </w:rPr>
                <w:delText>9</w:delText>
              </w:r>
              <w:r w:rsidRPr="00A468D4" w:rsidDel="00A464C8">
                <w:delText>A</w:delText>
              </w:r>
            </w:del>
          </w:p>
        </w:tc>
      </w:tr>
      <w:tr w:rsidR="00A464C8" w:rsidRPr="007E3289" w14:paraId="724AD0BD" w14:textId="77777777" w:rsidTr="005B053B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3F0B02CE" w14:textId="186A068D" w:rsidR="00A464C8" w:rsidRPr="00190230" w:rsidRDefault="00A464C8" w:rsidP="005B053B">
            <w:pPr>
              <w:pStyle w:val="TAC"/>
              <w:rPr>
                <w:lang w:val="en-US" w:eastAsia="fi-FI"/>
              </w:rPr>
            </w:pPr>
            <w:del w:id="26" w:author="Nokia" w:date="2018-10-19T12:29:00Z">
              <w:r w:rsidRPr="00F26030" w:rsidDel="00A464C8">
                <w:delText>DC_3A-19A-21A-42C_n77A</w:delText>
              </w:r>
            </w:del>
          </w:p>
        </w:tc>
        <w:tc>
          <w:tcPr>
            <w:tcW w:w="3508" w:type="dxa"/>
          </w:tcPr>
          <w:p w14:paraId="247766C3" w14:textId="6D09FF3D" w:rsidR="00A464C8" w:rsidRPr="00F26030" w:rsidDel="00A464C8" w:rsidRDefault="00A464C8" w:rsidP="005B053B">
            <w:pPr>
              <w:pStyle w:val="TAC"/>
              <w:rPr>
                <w:del w:id="27" w:author="Nokia" w:date="2018-10-19T12:29:00Z"/>
              </w:rPr>
            </w:pPr>
            <w:del w:id="28" w:author="Nokia" w:date="2018-10-19T12:29:00Z">
              <w:r w:rsidRPr="00F26030" w:rsidDel="00A464C8">
                <w:delText>DC_3A_n77A</w:delText>
              </w:r>
            </w:del>
          </w:p>
          <w:p w14:paraId="13AE1D16" w14:textId="3391C305" w:rsidR="00A464C8" w:rsidRPr="00F26030" w:rsidDel="00A464C8" w:rsidRDefault="00A464C8" w:rsidP="005B053B">
            <w:pPr>
              <w:pStyle w:val="TAC"/>
              <w:rPr>
                <w:del w:id="29" w:author="Nokia" w:date="2018-10-19T12:29:00Z"/>
              </w:rPr>
            </w:pPr>
            <w:del w:id="30" w:author="Nokia" w:date="2018-10-19T12:29:00Z">
              <w:r w:rsidRPr="00F26030" w:rsidDel="00A464C8">
                <w:delText>DC_19A_n77A</w:delText>
              </w:r>
            </w:del>
          </w:p>
          <w:p w14:paraId="199E8B18" w14:textId="79F35408" w:rsidR="00A464C8" w:rsidRPr="00190230" w:rsidRDefault="00A464C8" w:rsidP="005B053B">
            <w:pPr>
              <w:pStyle w:val="TAC"/>
              <w:rPr>
                <w:lang w:val="en-US" w:eastAsia="fi-FI"/>
              </w:rPr>
            </w:pPr>
            <w:del w:id="31" w:author="Nokia" w:date="2018-10-19T12:29:00Z">
              <w:r w:rsidRPr="00F26030" w:rsidDel="00A464C8">
                <w:delText>DC_21A_n77A</w:delText>
              </w:r>
            </w:del>
          </w:p>
        </w:tc>
      </w:tr>
      <w:tr w:rsidR="00A464C8" w:rsidRPr="007E3289" w14:paraId="555E215F" w14:textId="77777777" w:rsidTr="005B053B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3B36C544" w14:textId="1E72CDA7" w:rsidR="00A464C8" w:rsidRPr="00F26030" w:rsidRDefault="00A464C8" w:rsidP="005B053B">
            <w:pPr>
              <w:pStyle w:val="TAC"/>
            </w:pPr>
            <w:del w:id="32" w:author="Nokia" w:date="2018-10-19T12:29:00Z">
              <w:r w:rsidRPr="00F26030" w:rsidDel="00A464C8">
                <w:delText>DC_3A-19A-21A-42C_n77C</w:delText>
              </w:r>
            </w:del>
          </w:p>
        </w:tc>
        <w:tc>
          <w:tcPr>
            <w:tcW w:w="3508" w:type="dxa"/>
          </w:tcPr>
          <w:p w14:paraId="3F3A9D0B" w14:textId="368A016D" w:rsidR="00A464C8" w:rsidRPr="00F26030" w:rsidDel="00A464C8" w:rsidRDefault="00A464C8" w:rsidP="005B053B">
            <w:pPr>
              <w:pStyle w:val="TAC"/>
              <w:rPr>
                <w:del w:id="33" w:author="Nokia" w:date="2018-10-19T12:29:00Z"/>
              </w:rPr>
            </w:pPr>
            <w:del w:id="34" w:author="Nokia" w:date="2018-10-19T12:29:00Z">
              <w:r w:rsidRPr="00F26030" w:rsidDel="00A464C8">
                <w:delText>DC_3A_n77A</w:delText>
              </w:r>
            </w:del>
          </w:p>
          <w:p w14:paraId="46A77295" w14:textId="676580E5" w:rsidR="00A464C8" w:rsidRPr="00F26030" w:rsidDel="00A464C8" w:rsidRDefault="00A464C8" w:rsidP="005B053B">
            <w:pPr>
              <w:pStyle w:val="TAC"/>
              <w:rPr>
                <w:del w:id="35" w:author="Nokia" w:date="2018-10-19T12:29:00Z"/>
              </w:rPr>
            </w:pPr>
            <w:del w:id="36" w:author="Nokia" w:date="2018-10-19T12:29:00Z">
              <w:r w:rsidRPr="00F26030" w:rsidDel="00A464C8">
                <w:delText>DC_19A_n77A</w:delText>
              </w:r>
            </w:del>
          </w:p>
          <w:p w14:paraId="20E391D3" w14:textId="3C0ECA47" w:rsidR="00A464C8" w:rsidRPr="00F26030" w:rsidRDefault="00A464C8" w:rsidP="005B053B">
            <w:pPr>
              <w:pStyle w:val="TAC"/>
            </w:pPr>
            <w:del w:id="37" w:author="Nokia" w:date="2018-10-19T12:29:00Z">
              <w:r w:rsidRPr="00F26030" w:rsidDel="00A464C8">
                <w:delText>DC_21A_n77A</w:delText>
              </w:r>
            </w:del>
          </w:p>
        </w:tc>
      </w:tr>
      <w:tr w:rsidR="00A464C8" w:rsidRPr="007E3289" w14:paraId="74B8D2CC" w14:textId="77777777" w:rsidTr="005B053B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17330B90" w14:textId="728D2765" w:rsidR="00A464C8" w:rsidRPr="00F26030" w:rsidRDefault="00A464C8" w:rsidP="005B053B">
            <w:pPr>
              <w:pStyle w:val="TAC"/>
            </w:pPr>
            <w:del w:id="38" w:author="Nokia" w:date="2018-10-19T12:29:00Z">
              <w:r w:rsidRPr="00F26030" w:rsidDel="00A464C8">
                <w:delText>DC_3A-19A-21A-42C_n78A</w:delText>
              </w:r>
            </w:del>
          </w:p>
        </w:tc>
        <w:tc>
          <w:tcPr>
            <w:tcW w:w="3508" w:type="dxa"/>
          </w:tcPr>
          <w:p w14:paraId="1C4F42D2" w14:textId="35483A90" w:rsidR="00A464C8" w:rsidRPr="00F26030" w:rsidDel="00A464C8" w:rsidRDefault="00A464C8" w:rsidP="005B053B">
            <w:pPr>
              <w:pStyle w:val="TAC"/>
              <w:rPr>
                <w:del w:id="39" w:author="Nokia" w:date="2018-10-19T12:29:00Z"/>
              </w:rPr>
            </w:pPr>
            <w:del w:id="40" w:author="Nokia" w:date="2018-10-19T12:29:00Z">
              <w:r w:rsidRPr="00F26030" w:rsidDel="00A464C8">
                <w:delText>DC_3A_n78A</w:delText>
              </w:r>
            </w:del>
          </w:p>
          <w:p w14:paraId="27C32BE9" w14:textId="2EFB7750" w:rsidR="00A464C8" w:rsidRPr="00F26030" w:rsidDel="00A464C8" w:rsidRDefault="00A464C8" w:rsidP="005B053B">
            <w:pPr>
              <w:pStyle w:val="TAC"/>
              <w:rPr>
                <w:del w:id="41" w:author="Nokia" w:date="2018-10-19T12:29:00Z"/>
              </w:rPr>
            </w:pPr>
            <w:del w:id="42" w:author="Nokia" w:date="2018-10-19T12:29:00Z">
              <w:r w:rsidRPr="00F26030" w:rsidDel="00A464C8">
                <w:delText>DC_19A_n78A</w:delText>
              </w:r>
            </w:del>
          </w:p>
          <w:p w14:paraId="05785746" w14:textId="001CF91B" w:rsidR="00A464C8" w:rsidRPr="00F26030" w:rsidRDefault="00A464C8" w:rsidP="005B053B">
            <w:pPr>
              <w:pStyle w:val="TAC"/>
            </w:pPr>
            <w:del w:id="43" w:author="Nokia" w:date="2018-10-19T12:29:00Z">
              <w:r w:rsidRPr="00F26030" w:rsidDel="00A464C8">
                <w:delText>DC_21A_n78A</w:delText>
              </w:r>
            </w:del>
          </w:p>
        </w:tc>
      </w:tr>
      <w:tr w:rsidR="00A464C8" w:rsidRPr="007E3289" w14:paraId="1B7E307A" w14:textId="77777777" w:rsidTr="005B053B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717BC90D" w14:textId="3C0414D6" w:rsidR="00A464C8" w:rsidRPr="00F26030" w:rsidRDefault="00A464C8" w:rsidP="005B053B">
            <w:pPr>
              <w:pStyle w:val="TAC"/>
            </w:pPr>
            <w:del w:id="44" w:author="Nokia" w:date="2018-10-19T12:29:00Z">
              <w:r w:rsidRPr="00F26030" w:rsidDel="00A464C8">
                <w:delText>DC_3A-19A-21A-42C_n78C</w:delText>
              </w:r>
            </w:del>
          </w:p>
        </w:tc>
        <w:tc>
          <w:tcPr>
            <w:tcW w:w="3508" w:type="dxa"/>
          </w:tcPr>
          <w:p w14:paraId="34DCFC1F" w14:textId="2C2D3C70" w:rsidR="00A464C8" w:rsidRPr="00F26030" w:rsidDel="00A464C8" w:rsidRDefault="00A464C8" w:rsidP="005B053B">
            <w:pPr>
              <w:pStyle w:val="TAC"/>
              <w:rPr>
                <w:del w:id="45" w:author="Nokia" w:date="2018-10-19T12:29:00Z"/>
              </w:rPr>
            </w:pPr>
            <w:del w:id="46" w:author="Nokia" w:date="2018-10-19T12:29:00Z">
              <w:r w:rsidRPr="00F26030" w:rsidDel="00A464C8">
                <w:delText>DC_3A_n78A</w:delText>
              </w:r>
            </w:del>
          </w:p>
          <w:p w14:paraId="1CC1099B" w14:textId="5E746862" w:rsidR="00A464C8" w:rsidRPr="00F26030" w:rsidDel="00A464C8" w:rsidRDefault="00A464C8" w:rsidP="005B053B">
            <w:pPr>
              <w:pStyle w:val="TAC"/>
              <w:rPr>
                <w:del w:id="47" w:author="Nokia" w:date="2018-10-19T12:29:00Z"/>
              </w:rPr>
            </w:pPr>
            <w:del w:id="48" w:author="Nokia" w:date="2018-10-19T12:29:00Z">
              <w:r w:rsidRPr="00F26030" w:rsidDel="00A464C8">
                <w:delText>DC_19A_n78A</w:delText>
              </w:r>
            </w:del>
          </w:p>
          <w:p w14:paraId="349A38B4" w14:textId="32D54D52" w:rsidR="00A464C8" w:rsidRPr="00F26030" w:rsidRDefault="00A464C8" w:rsidP="005B053B">
            <w:pPr>
              <w:pStyle w:val="TAC"/>
            </w:pPr>
            <w:del w:id="49" w:author="Nokia" w:date="2018-10-19T12:29:00Z">
              <w:r w:rsidRPr="00F26030" w:rsidDel="00A464C8">
                <w:delText>DC_21A_n78A</w:delText>
              </w:r>
            </w:del>
          </w:p>
        </w:tc>
      </w:tr>
      <w:tr w:rsidR="00A464C8" w:rsidRPr="007E3289" w14:paraId="7F98BBD1" w14:textId="77777777" w:rsidTr="005B053B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53167F0D" w14:textId="5F1383C9" w:rsidR="00A464C8" w:rsidRPr="00F26030" w:rsidRDefault="00A464C8" w:rsidP="005B053B">
            <w:pPr>
              <w:pStyle w:val="TAC"/>
            </w:pPr>
            <w:del w:id="50" w:author="Nokia" w:date="2018-10-19T12:29:00Z">
              <w:r w:rsidRPr="00F26030" w:rsidDel="00A464C8">
                <w:delText>DC_3A-19A-21A-42C_n79A</w:delText>
              </w:r>
            </w:del>
          </w:p>
        </w:tc>
        <w:tc>
          <w:tcPr>
            <w:tcW w:w="3508" w:type="dxa"/>
          </w:tcPr>
          <w:p w14:paraId="2115018C" w14:textId="32B5DFA8" w:rsidR="00A464C8" w:rsidRPr="00F26030" w:rsidDel="00A464C8" w:rsidRDefault="00A464C8" w:rsidP="005B053B">
            <w:pPr>
              <w:pStyle w:val="TAC"/>
              <w:rPr>
                <w:del w:id="51" w:author="Nokia" w:date="2018-10-19T12:29:00Z"/>
              </w:rPr>
            </w:pPr>
            <w:del w:id="52" w:author="Nokia" w:date="2018-10-19T12:29:00Z">
              <w:r w:rsidRPr="00F26030" w:rsidDel="00A464C8">
                <w:delText>DC_3A_n79A</w:delText>
              </w:r>
            </w:del>
          </w:p>
          <w:p w14:paraId="3DE919F2" w14:textId="0651FDA9" w:rsidR="00A464C8" w:rsidRPr="00F26030" w:rsidDel="00A464C8" w:rsidRDefault="00A464C8" w:rsidP="005B053B">
            <w:pPr>
              <w:pStyle w:val="TAC"/>
              <w:rPr>
                <w:del w:id="53" w:author="Nokia" w:date="2018-10-19T12:29:00Z"/>
              </w:rPr>
            </w:pPr>
            <w:del w:id="54" w:author="Nokia" w:date="2018-10-19T12:29:00Z">
              <w:r w:rsidRPr="00F26030" w:rsidDel="00A464C8">
                <w:delText>DC_19A_n79A</w:delText>
              </w:r>
            </w:del>
          </w:p>
          <w:p w14:paraId="32953AB2" w14:textId="127CF6C4" w:rsidR="00A464C8" w:rsidRPr="00F26030" w:rsidDel="00A464C8" w:rsidRDefault="00A464C8" w:rsidP="005B053B">
            <w:pPr>
              <w:pStyle w:val="TAC"/>
              <w:rPr>
                <w:del w:id="55" w:author="Nokia" w:date="2018-10-19T12:29:00Z"/>
              </w:rPr>
            </w:pPr>
            <w:del w:id="56" w:author="Nokia" w:date="2018-10-19T12:29:00Z">
              <w:r w:rsidRPr="00F26030" w:rsidDel="00A464C8">
                <w:delText>DC_21A_n79A</w:delText>
              </w:r>
            </w:del>
          </w:p>
          <w:p w14:paraId="21F99A14" w14:textId="77777777" w:rsidR="00A464C8" w:rsidRPr="00F26030" w:rsidRDefault="00A464C8" w:rsidP="005B053B">
            <w:pPr>
              <w:pStyle w:val="TAC"/>
            </w:pPr>
          </w:p>
        </w:tc>
      </w:tr>
      <w:tr w:rsidR="00A464C8" w:rsidRPr="007E3289" w14:paraId="4BF6D568" w14:textId="77777777" w:rsidTr="005B053B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216A36DD" w14:textId="687FD5D8" w:rsidR="00A464C8" w:rsidRPr="00F26030" w:rsidRDefault="00A464C8" w:rsidP="005B053B">
            <w:pPr>
              <w:pStyle w:val="TAC"/>
            </w:pPr>
            <w:del w:id="57" w:author="Nokia" w:date="2018-10-19T12:29:00Z">
              <w:r w:rsidRPr="00F26030" w:rsidDel="00A464C8">
                <w:delText>DC_3A-19A-21A-42C_n79C</w:delText>
              </w:r>
            </w:del>
          </w:p>
        </w:tc>
        <w:tc>
          <w:tcPr>
            <w:tcW w:w="3508" w:type="dxa"/>
          </w:tcPr>
          <w:p w14:paraId="02C79288" w14:textId="0AB393E9" w:rsidR="00A464C8" w:rsidRPr="00F26030" w:rsidDel="00A464C8" w:rsidRDefault="00A464C8" w:rsidP="005B053B">
            <w:pPr>
              <w:pStyle w:val="TAC"/>
              <w:rPr>
                <w:del w:id="58" w:author="Nokia" w:date="2018-10-19T12:29:00Z"/>
              </w:rPr>
            </w:pPr>
            <w:del w:id="59" w:author="Nokia" w:date="2018-10-19T12:29:00Z">
              <w:r w:rsidRPr="00F26030" w:rsidDel="00A464C8">
                <w:delText>DC_3A_n79A</w:delText>
              </w:r>
            </w:del>
          </w:p>
          <w:p w14:paraId="3D4D2181" w14:textId="263DF59D" w:rsidR="00A464C8" w:rsidRPr="00F26030" w:rsidDel="00A464C8" w:rsidRDefault="00A464C8" w:rsidP="005B053B">
            <w:pPr>
              <w:pStyle w:val="TAC"/>
              <w:rPr>
                <w:del w:id="60" w:author="Nokia" w:date="2018-10-19T12:29:00Z"/>
              </w:rPr>
            </w:pPr>
            <w:del w:id="61" w:author="Nokia" w:date="2018-10-19T12:29:00Z">
              <w:r w:rsidRPr="00F26030" w:rsidDel="00A464C8">
                <w:delText>DC_19A_n79A</w:delText>
              </w:r>
            </w:del>
          </w:p>
          <w:p w14:paraId="530B3140" w14:textId="320442B5" w:rsidR="00A464C8" w:rsidRPr="00F26030" w:rsidDel="00A464C8" w:rsidRDefault="00A464C8" w:rsidP="005B053B">
            <w:pPr>
              <w:pStyle w:val="TAC"/>
              <w:rPr>
                <w:del w:id="62" w:author="Nokia" w:date="2018-10-19T12:29:00Z"/>
              </w:rPr>
            </w:pPr>
            <w:del w:id="63" w:author="Nokia" w:date="2018-10-19T12:29:00Z">
              <w:r w:rsidRPr="00F26030" w:rsidDel="00A464C8">
                <w:delText>DC_21A_n79A</w:delText>
              </w:r>
            </w:del>
          </w:p>
          <w:p w14:paraId="6F6D377E" w14:textId="77777777" w:rsidR="00A464C8" w:rsidRPr="00F26030" w:rsidRDefault="00A464C8" w:rsidP="005B053B">
            <w:pPr>
              <w:pStyle w:val="TAC"/>
            </w:pPr>
          </w:p>
        </w:tc>
      </w:tr>
      <w:tr w:rsidR="00A464C8" w:rsidRPr="007E3289" w14:paraId="24064983" w14:textId="77777777" w:rsidTr="005B053B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5765E1B4" w14:textId="250754C6" w:rsidR="00A464C8" w:rsidRPr="00F26030" w:rsidRDefault="00A464C8" w:rsidP="005B053B">
            <w:pPr>
              <w:pStyle w:val="TAC"/>
            </w:pPr>
            <w:del w:id="64" w:author="Nokia" w:date="2018-10-19T12:29:00Z">
              <w:r w:rsidRPr="00F26030" w:rsidDel="00A464C8">
                <w:delText>DC_</w:delText>
              </w:r>
              <w:r w:rsidRPr="00F26030" w:rsidDel="00A464C8">
                <w:rPr>
                  <w:rFonts w:eastAsia="Malgun Gothic" w:cs="Arial"/>
                </w:rPr>
                <w:delText>1A-3A-19A-42C_n77C</w:delText>
              </w:r>
              <w:r w:rsidRPr="00F26030" w:rsidDel="00A464C8">
                <w:rPr>
                  <w:vertAlign w:val="superscript"/>
                </w:rPr>
                <w:delText>1</w:delText>
              </w:r>
            </w:del>
          </w:p>
        </w:tc>
        <w:tc>
          <w:tcPr>
            <w:tcW w:w="3508" w:type="dxa"/>
          </w:tcPr>
          <w:p w14:paraId="7A9097F2" w14:textId="0B3BB33D" w:rsidR="00A464C8" w:rsidRPr="00F26030" w:rsidDel="00A464C8" w:rsidRDefault="00A464C8" w:rsidP="005B053B">
            <w:pPr>
              <w:pStyle w:val="TAC"/>
              <w:rPr>
                <w:del w:id="65" w:author="Nokia" w:date="2018-10-19T12:29:00Z"/>
              </w:rPr>
            </w:pPr>
            <w:del w:id="66" w:author="Nokia" w:date="2018-10-19T12:29:00Z">
              <w:r w:rsidRPr="00F26030" w:rsidDel="00A464C8">
                <w:delText>DC_1A_n77A</w:delText>
              </w:r>
            </w:del>
          </w:p>
          <w:p w14:paraId="18220BCA" w14:textId="0C57D0A1" w:rsidR="00A464C8" w:rsidRPr="00F26030" w:rsidDel="00A464C8" w:rsidRDefault="00A464C8" w:rsidP="005B053B">
            <w:pPr>
              <w:pStyle w:val="TAC"/>
              <w:rPr>
                <w:del w:id="67" w:author="Nokia" w:date="2018-10-19T12:29:00Z"/>
              </w:rPr>
            </w:pPr>
            <w:del w:id="68" w:author="Nokia" w:date="2018-10-19T12:29:00Z">
              <w:r w:rsidRPr="00F26030" w:rsidDel="00A464C8">
                <w:delText>DC_3A_n77A</w:delText>
              </w:r>
            </w:del>
          </w:p>
          <w:p w14:paraId="6D2AF502" w14:textId="1FEB5D13" w:rsidR="00A464C8" w:rsidRPr="00F26030" w:rsidRDefault="00A464C8" w:rsidP="005B053B">
            <w:pPr>
              <w:pStyle w:val="TAC"/>
            </w:pPr>
            <w:del w:id="69" w:author="Nokia" w:date="2018-10-19T12:29:00Z">
              <w:r w:rsidRPr="00F26030" w:rsidDel="00A464C8">
                <w:delText>DC_19A_n77A</w:delText>
              </w:r>
            </w:del>
          </w:p>
        </w:tc>
      </w:tr>
      <w:tr w:rsidR="00A464C8" w:rsidRPr="007E3289" w14:paraId="0E9F76DD" w14:textId="77777777" w:rsidTr="005B053B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203EDCC4" w14:textId="568EBA6F" w:rsidR="00A464C8" w:rsidRPr="00F26030" w:rsidRDefault="00A464C8" w:rsidP="005B053B">
            <w:pPr>
              <w:pStyle w:val="TAC"/>
            </w:pPr>
            <w:del w:id="70" w:author="Nokia" w:date="2018-10-19T12:29:00Z">
              <w:r w:rsidRPr="00F26030" w:rsidDel="00A464C8">
                <w:delText>DC_</w:delText>
              </w:r>
              <w:r w:rsidRPr="00F26030" w:rsidDel="00A464C8">
                <w:rPr>
                  <w:rFonts w:eastAsia="Malgun Gothic" w:cs="Arial"/>
                </w:rPr>
                <w:delText>1A-3A-19A-42C_n78C</w:delText>
              </w:r>
              <w:r w:rsidRPr="00F26030" w:rsidDel="00A464C8">
                <w:rPr>
                  <w:vertAlign w:val="superscript"/>
                </w:rPr>
                <w:delText>1</w:delText>
              </w:r>
            </w:del>
          </w:p>
        </w:tc>
        <w:tc>
          <w:tcPr>
            <w:tcW w:w="3508" w:type="dxa"/>
          </w:tcPr>
          <w:p w14:paraId="26A80B32" w14:textId="254BE668" w:rsidR="00A464C8" w:rsidRPr="00F26030" w:rsidDel="00A464C8" w:rsidRDefault="00A464C8" w:rsidP="005B053B">
            <w:pPr>
              <w:pStyle w:val="TAC"/>
              <w:rPr>
                <w:del w:id="71" w:author="Nokia" w:date="2018-10-19T12:29:00Z"/>
              </w:rPr>
            </w:pPr>
            <w:del w:id="72" w:author="Nokia" w:date="2018-10-19T12:29:00Z">
              <w:r w:rsidRPr="00F26030" w:rsidDel="00A464C8">
                <w:delText>DC_1A_n78A</w:delText>
              </w:r>
            </w:del>
          </w:p>
          <w:p w14:paraId="17C2354A" w14:textId="6BD2D947" w:rsidR="00A464C8" w:rsidRPr="00F26030" w:rsidDel="00A464C8" w:rsidRDefault="00A464C8" w:rsidP="005B053B">
            <w:pPr>
              <w:pStyle w:val="TAC"/>
              <w:rPr>
                <w:del w:id="73" w:author="Nokia" w:date="2018-10-19T12:29:00Z"/>
              </w:rPr>
            </w:pPr>
            <w:del w:id="74" w:author="Nokia" w:date="2018-10-19T12:29:00Z">
              <w:r w:rsidRPr="00F26030" w:rsidDel="00A464C8">
                <w:delText>DC_3A_n78A</w:delText>
              </w:r>
            </w:del>
          </w:p>
          <w:p w14:paraId="10830D3C" w14:textId="12E66D29" w:rsidR="00A464C8" w:rsidRPr="00F26030" w:rsidRDefault="00A464C8" w:rsidP="005B053B">
            <w:pPr>
              <w:pStyle w:val="TAC"/>
            </w:pPr>
            <w:del w:id="75" w:author="Nokia" w:date="2018-10-19T12:29:00Z">
              <w:r w:rsidRPr="00F26030" w:rsidDel="00A464C8">
                <w:delText>DC_19A_n78A</w:delText>
              </w:r>
            </w:del>
          </w:p>
        </w:tc>
      </w:tr>
      <w:tr w:rsidR="00A464C8" w:rsidRPr="007E3289" w14:paraId="63B96307" w14:textId="77777777" w:rsidTr="005B053B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169FBB61" w14:textId="706883DE" w:rsidR="00A464C8" w:rsidRPr="00F26030" w:rsidRDefault="00A464C8" w:rsidP="005B053B">
            <w:pPr>
              <w:pStyle w:val="TAC"/>
            </w:pPr>
            <w:del w:id="76" w:author="Nokia" w:date="2018-10-19T12:29:00Z">
              <w:r w:rsidRPr="00F26030" w:rsidDel="00A464C8">
                <w:delText>DC_</w:delText>
              </w:r>
              <w:r w:rsidRPr="00F26030" w:rsidDel="00A464C8">
                <w:rPr>
                  <w:rFonts w:eastAsia="Malgun Gothic" w:cs="Arial"/>
                </w:rPr>
                <w:delText>1A-3A-19A-42C_n79C</w:delText>
              </w:r>
            </w:del>
          </w:p>
        </w:tc>
        <w:tc>
          <w:tcPr>
            <w:tcW w:w="3508" w:type="dxa"/>
          </w:tcPr>
          <w:p w14:paraId="08E42978" w14:textId="3C9313C9" w:rsidR="00A464C8" w:rsidRPr="00F26030" w:rsidDel="00A464C8" w:rsidRDefault="00A464C8" w:rsidP="005B053B">
            <w:pPr>
              <w:pStyle w:val="TAC"/>
              <w:rPr>
                <w:del w:id="77" w:author="Nokia" w:date="2018-10-19T12:29:00Z"/>
              </w:rPr>
            </w:pPr>
            <w:del w:id="78" w:author="Nokia" w:date="2018-10-19T12:29:00Z">
              <w:r w:rsidRPr="00F26030" w:rsidDel="00A464C8">
                <w:delText>DC_1A_n79A</w:delText>
              </w:r>
            </w:del>
          </w:p>
          <w:p w14:paraId="3417A108" w14:textId="716AC93A" w:rsidR="00A464C8" w:rsidRPr="00F26030" w:rsidDel="00A464C8" w:rsidRDefault="00A464C8" w:rsidP="005B053B">
            <w:pPr>
              <w:pStyle w:val="TAC"/>
              <w:rPr>
                <w:del w:id="79" w:author="Nokia" w:date="2018-10-19T12:29:00Z"/>
              </w:rPr>
            </w:pPr>
            <w:del w:id="80" w:author="Nokia" w:date="2018-10-19T12:29:00Z">
              <w:r w:rsidRPr="00F26030" w:rsidDel="00A464C8">
                <w:delText>DC_3A_n79A</w:delText>
              </w:r>
            </w:del>
          </w:p>
          <w:p w14:paraId="098991D7" w14:textId="0416D1A2" w:rsidR="00A464C8" w:rsidRPr="00F26030" w:rsidDel="00A464C8" w:rsidRDefault="00A464C8" w:rsidP="005B053B">
            <w:pPr>
              <w:pStyle w:val="TAC"/>
              <w:rPr>
                <w:del w:id="81" w:author="Nokia" w:date="2018-10-19T12:29:00Z"/>
              </w:rPr>
            </w:pPr>
            <w:del w:id="82" w:author="Nokia" w:date="2018-10-19T12:29:00Z">
              <w:r w:rsidRPr="00F26030" w:rsidDel="00A464C8">
                <w:delText>DC_19A_n79A</w:delText>
              </w:r>
            </w:del>
          </w:p>
          <w:p w14:paraId="7DACA817" w14:textId="77777777" w:rsidR="00A464C8" w:rsidRPr="00F26030" w:rsidRDefault="00A464C8" w:rsidP="005B053B">
            <w:pPr>
              <w:pStyle w:val="TAC"/>
            </w:pPr>
          </w:p>
        </w:tc>
      </w:tr>
    </w:tbl>
    <w:p w14:paraId="5A18FA4E" w14:textId="7497D601" w:rsidR="00A464C8" w:rsidRDefault="00A464C8" w:rsidP="00A464C8">
      <w:pPr>
        <w:pStyle w:val="TH"/>
        <w:rPr>
          <w:ins w:id="83" w:author="Nokia" w:date="2018-10-19T12:29:00Z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84" w:author="Nokia" w:date="2018-10-19T12:29:00Z">
          <w:tblPr>
            <w:tblW w:w="1498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99"/>
        <w:tblGridChange w:id="85">
          <w:tblGrid>
            <w:gridCol w:w="14985"/>
          </w:tblGrid>
        </w:tblGridChange>
      </w:tblGrid>
      <w:tr w:rsidR="00A464C8" w:rsidRPr="00E17D0D" w14:paraId="2E977CDC" w14:textId="77777777" w:rsidTr="00A464C8">
        <w:trPr>
          <w:cantSplit/>
          <w:jc w:val="center"/>
          <w:ins w:id="86" w:author="Nokia" w:date="2018-10-19T12:29:00Z"/>
          <w:trPrChange w:id="87" w:author="Nokia" w:date="2018-10-19T12:29:00Z">
            <w:trPr>
              <w:cantSplit/>
            </w:trPr>
          </w:trPrChange>
        </w:trPr>
        <w:tc>
          <w:tcPr>
            <w:tcW w:w="3599" w:type="dxa"/>
            <w:vAlign w:val="center"/>
            <w:tcPrChange w:id="88" w:author="Nokia" w:date="2018-10-19T12:29:00Z">
              <w:tcPr>
                <w:tcW w:w="2863" w:type="dxa"/>
                <w:vAlign w:val="center"/>
              </w:tcPr>
            </w:tcPrChange>
          </w:tcPr>
          <w:p w14:paraId="2E94B983" w14:textId="77777777" w:rsidR="00A464C8" w:rsidRPr="00E17D0D" w:rsidRDefault="00A464C8" w:rsidP="005B053B">
            <w:pPr>
              <w:pStyle w:val="TAL"/>
              <w:jc w:val="center"/>
              <w:rPr>
                <w:ins w:id="89" w:author="Nokia" w:date="2018-10-19T12:29:00Z"/>
                <w:b/>
              </w:rPr>
            </w:pPr>
            <w:ins w:id="90" w:author="Nokia" w:date="2018-10-19T12:29:00Z">
              <w:r>
                <w:rPr>
                  <w:rFonts w:hint="eastAsia"/>
                  <w:b/>
                  <w:lang w:eastAsia="ja-JP"/>
                </w:rPr>
                <w:lastRenderedPageBreak/>
                <w:t>EN-DC</w:t>
              </w:r>
              <w:r w:rsidRPr="00E17D0D">
                <w:rPr>
                  <w:b/>
                </w:rPr>
                <w:t xml:space="preserve"> configuration</w:t>
              </w:r>
            </w:ins>
          </w:p>
          <w:p w14:paraId="1A9DB0E2" w14:textId="77777777" w:rsidR="00A464C8" w:rsidRPr="00E17D0D" w:rsidRDefault="00A464C8" w:rsidP="005B053B">
            <w:pPr>
              <w:pStyle w:val="TAL"/>
              <w:jc w:val="center"/>
              <w:rPr>
                <w:ins w:id="91" w:author="Nokia" w:date="2018-10-19T12:29:00Z"/>
                <w:b/>
              </w:rPr>
            </w:pPr>
          </w:p>
        </w:tc>
      </w:tr>
      <w:tr w:rsidR="00A464C8" w:rsidRPr="00E17D0D" w14:paraId="338B7EF7" w14:textId="77777777" w:rsidTr="00A464C8">
        <w:trPr>
          <w:cantSplit/>
          <w:trHeight w:val="281"/>
          <w:jc w:val="center"/>
          <w:ins w:id="92" w:author="Nokia" w:date="2018-10-19T12:29:00Z"/>
          <w:trPrChange w:id="93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94" w:author="Nokia" w:date="2018-10-19T12:29:00Z">
              <w:tcPr>
                <w:tcW w:w="2863" w:type="dxa"/>
                <w:vAlign w:val="center"/>
              </w:tcPr>
            </w:tcPrChange>
          </w:tcPr>
          <w:p w14:paraId="049DC497" w14:textId="77777777" w:rsidR="00A464C8" w:rsidRPr="00E17D0D" w:rsidRDefault="00A464C8" w:rsidP="005B053B">
            <w:pPr>
              <w:pStyle w:val="TAC"/>
              <w:rPr>
                <w:ins w:id="95" w:author="Nokia" w:date="2018-10-19T12:29:00Z"/>
                <w:rFonts w:ascii="Calibri" w:hAnsi="Calibri" w:cs="Calibri"/>
                <w:color w:val="000000"/>
              </w:rPr>
            </w:pPr>
            <w:ins w:id="96" w:author="Nokia" w:date="2018-10-19T12:29:00Z">
              <w:r w:rsidRPr="006214CE">
                <w:rPr>
                  <w:lang w:eastAsia="ja-JP"/>
                </w:rPr>
                <w:t>DL_</w:t>
              </w:r>
              <w:r>
                <w:rPr>
                  <w:rFonts w:eastAsia="SimSun" w:hint="eastAsia"/>
                  <w:lang w:eastAsia="zh-CN"/>
                </w:rPr>
                <w:t>1</w:t>
              </w:r>
              <w:r w:rsidRPr="004D53E5">
                <w:rPr>
                  <w:lang w:eastAsia="ja-JP"/>
                </w:rPr>
                <w:t>A-</w:t>
              </w:r>
              <w:r>
                <w:rPr>
                  <w:rFonts w:eastAsia="SimSun" w:hint="eastAsia"/>
                  <w:lang w:eastAsia="zh-CN"/>
                </w:rPr>
                <w:t>3</w:t>
              </w:r>
              <w:r w:rsidRPr="004D53E5">
                <w:rPr>
                  <w:lang w:eastAsia="ja-JP"/>
                </w:rPr>
                <w:t>A</w:t>
              </w:r>
              <w:r>
                <w:rPr>
                  <w:rFonts w:eastAsia="SimSun" w:hint="eastAsia"/>
                  <w:lang w:eastAsia="zh-CN"/>
                </w:rPr>
                <w:t>-5A-41A</w:t>
              </w:r>
              <w:r w:rsidRPr="006214CE">
                <w:rPr>
                  <w:lang w:eastAsia="ja-JP"/>
                </w:rPr>
                <w:t>_n7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 w:rsidRPr="006214CE">
                <w:rPr>
                  <w:lang w:eastAsia="ja-JP"/>
                </w:rPr>
                <w:t>A_UL_</w:t>
              </w:r>
              <w:r>
                <w:rPr>
                  <w:rFonts w:eastAsia="SimSun" w:hint="eastAsia"/>
                  <w:lang w:eastAsia="zh-CN"/>
                </w:rPr>
                <w:t>1</w:t>
              </w:r>
              <w:r w:rsidRPr="006214CE">
                <w:rPr>
                  <w:lang w:eastAsia="ja-JP"/>
                </w:rPr>
                <w:t>A</w:t>
              </w:r>
              <w:r>
                <w:rPr>
                  <w:lang w:eastAsia="ja-JP"/>
                </w:rPr>
                <w:t>_</w:t>
              </w:r>
              <w:r w:rsidRPr="006214CE">
                <w:rPr>
                  <w:lang w:eastAsia="ja-JP"/>
                </w:rPr>
                <w:t>n7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 w:rsidRPr="006214CE">
                <w:rPr>
                  <w:lang w:eastAsia="ja-JP"/>
                </w:rPr>
                <w:t>A</w:t>
              </w:r>
            </w:ins>
          </w:p>
        </w:tc>
      </w:tr>
      <w:tr w:rsidR="00A464C8" w:rsidRPr="006214CE" w14:paraId="5A12A447" w14:textId="77777777" w:rsidTr="00A464C8">
        <w:trPr>
          <w:cantSplit/>
          <w:trHeight w:val="281"/>
          <w:jc w:val="center"/>
          <w:ins w:id="97" w:author="Nokia" w:date="2018-10-19T12:29:00Z"/>
          <w:trPrChange w:id="98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99" w:author="Nokia" w:date="2018-10-19T12:29:00Z">
              <w:tcPr>
                <w:tcW w:w="2863" w:type="dxa"/>
                <w:vAlign w:val="center"/>
              </w:tcPr>
            </w:tcPrChange>
          </w:tcPr>
          <w:p w14:paraId="0992A6B8" w14:textId="77777777" w:rsidR="00A464C8" w:rsidRPr="006214CE" w:rsidRDefault="00A464C8" w:rsidP="005B053B">
            <w:pPr>
              <w:pStyle w:val="TAC"/>
              <w:rPr>
                <w:ins w:id="100" w:author="Nokia" w:date="2018-10-19T12:29:00Z"/>
                <w:lang w:eastAsia="ja-JP"/>
              </w:rPr>
            </w:pPr>
            <w:ins w:id="101" w:author="Nokia" w:date="2018-10-19T12:29:00Z">
              <w:r w:rsidRPr="006214CE">
                <w:rPr>
                  <w:lang w:eastAsia="ja-JP"/>
                </w:rPr>
                <w:t>DL_</w:t>
              </w:r>
              <w:r>
                <w:rPr>
                  <w:rFonts w:eastAsia="SimSun" w:hint="eastAsia"/>
                  <w:lang w:eastAsia="zh-CN"/>
                </w:rPr>
                <w:t>1</w:t>
              </w:r>
              <w:r w:rsidRPr="004D53E5">
                <w:rPr>
                  <w:lang w:eastAsia="ja-JP"/>
                </w:rPr>
                <w:t>A-</w:t>
              </w:r>
              <w:r>
                <w:rPr>
                  <w:rFonts w:eastAsia="SimSun" w:hint="eastAsia"/>
                  <w:lang w:eastAsia="zh-CN"/>
                </w:rPr>
                <w:t>3</w:t>
              </w:r>
              <w:r w:rsidRPr="004D53E5">
                <w:rPr>
                  <w:lang w:eastAsia="ja-JP"/>
                </w:rPr>
                <w:t>A</w:t>
              </w:r>
              <w:r>
                <w:rPr>
                  <w:rFonts w:eastAsia="SimSun" w:hint="eastAsia"/>
                  <w:lang w:eastAsia="zh-CN"/>
                </w:rPr>
                <w:t>-5A-41A</w:t>
              </w:r>
              <w:r w:rsidRPr="006214CE">
                <w:rPr>
                  <w:lang w:eastAsia="ja-JP"/>
                </w:rPr>
                <w:t>_n7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 w:rsidRPr="006214CE">
                <w:rPr>
                  <w:lang w:eastAsia="ja-JP"/>
                </w:rPr>
                <w:t>A_UL_</w:t>
              </w:r>
              <w:r>
                <w:rPr>
                  <w:rFonts w:eastAsia="SimSun" w:hint="eastAsia"/>
                  <w:lang w:eastAsia="zh-CN"/>
                </w:rPr>
                <w:t>3</w:t>
              </w:r>
              <w:r w:rsidRPr="006214CE">
                <w:rPr>
                  <w:lang w:eastAsia="ja-JP"/>
                </w:rPr>
                <w:t>A</w:t>
              </w:r>
              <w:r>
                <w:rPr>
                  <w:lang w:eastAsia="ja-JP"/>
                </w:rPr>
                <w:t>_</w:t>
              </w:r>
              <w:r w:rsidRPr="006214CE">
                <w:rPr>
                  <w:lang w:eastAsia="ja-JP"/>
                </w:rPr>
                <w:t>n7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 w:rsidRPr="006214CE">
                <w:rPr>
                  <w:lang w:eastAsia="ja-JP"/>
                </w:rPr>
                <w:t>A</w:t>
              </w:r>
            </w:ins>
          </w:p>
        </w:tc>
      </w:tr>
      <w:tr w:rsidR="00A464C8" w:rsidRPr="006214CE" w14:paraId="49AFA5F8" w14:textId="77777777" w:rsidTr="00A464C8">
        <w:trPr>
          <w:cantSplit/>
          <w:trHeight w:val="281"/>
          <w:jc w:val="center"/>
          <w:ins w:id="102" w:author="Nokia" w:date="2018-10-19T12:29:00Z"/>
          <w:trPrChange w:id="103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04" w:author="Nokia" w:date="2018-10-19T12:29:00Z">
              <w:tcPr>
                <w:tcW w:w="2863" w:type="dxa"/>
                <w:vAlign w:val="center"/>
              </w:tcPr>
            </w:tcPrChange>
          </w:tcPr>
          <w:p w14:paraId="183523EB" w14:textId="77777777" w:rsidR="00A464C8" w:rsidRPr="006214CE" w:rsidRDefault="00A464C8" w:rsidP="005B053B">
            <w:pPr>
              <w:pStyle w:val="TAC"/>
              <w:rPr>
                <w:ins w:id="105" w:author="Nokia" w:date="2018-10-19T12:29:00Z"/>
                <w:lang w:eastAsia="ja-JP"/>
              </w:rPr>
            </w:pPr>
            <w:ins w:id="106" w:author="Nokia" w:date="2018-10-19T12:29:00Z">
              <w:r w:rsidRPr="006214CE">
                <w:rPr>
                  <w:lang w:eastAsia="ja-JP"/>
                </w:rPr>
                <w:t>DL_</w:t>
              </w:r>
              <w:r>
                <w:rPr>
                  <w:rFonts w:eastAsia="SimSun" w:hint="eastAsia"/>
                  <w:lang w:eastAsia="zh-CN"/>
                </w:rPr>
                <w:t>1</w:t>
              </w:r>
              <w:r w:rsidRPr="004D53E5">
                <w:rPr>
                  <w:lang w:eastAsia="ja-JP"/>
                </w:rPr>
                <w:t>A-</w:t>
              </w:r>
              <w:r>
                <w:rPr>
                  <w:rFonts w:eastAsia="SimSun" w:hint="eastAsia"/>
                  <w:lang w:eastAsia="zh-CN"/>
                </w:rPr>
                <w:t>3</w:t>
              </w:r>
              <w:r w:rsidRPr="004D53E5">
                <w:rPr>
                  <w:lang w:eastAsia="ja-JP"/>
                </w:rPr>
                <w:t>A</w:t>
              </w:r>
              <w:r>
                <w:rPr>
                  <w:rFonts w:eastAsia="SimSun" w:hint="eastAsia"/>
                  <w:lang w:eastAsia="zh-CN"/>
                </w:rPr>
                <w:t>-5A-41A</w:t>
              </w:r>
              <w:r w:rsidRPr="006214CE">
                <w:rPr>
                  <w:lang w:eastAsia="ja-JP"/>
                </w:rPr>
                <w:t>_n7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 w:rsidRPr="006214CE">
                <w:rPr>
                  <w:lang w:eastAsia="ja-JP"/>
                </w:rPr>
                <w:t>A_UL_</w:t>
              </w:r>
              <w:r>
                <w:rPr>
                  <w:rFonts w:eastAsia="SimSun" w:hint="eastAsia"/>
                  <w:lang w:eastAsia="zh-CN"/>
                </w:rPr>
                <w:t>5</w:t>
              </w:r>
              <w:r w:rsidRPr="006214CE">
                <w:rPr>
                  <w:lang w:eastAsia="ja-JP"/>
                </w:rPr>
                <w:t>A</w:t>
              </w:r>
              <w:r>
                <w:rPr>
                  <w:lang w:eastAsia="ja-JP"/>
                </w:rPr>
                <w:t>_</w:t>
              </w:r>
              <w:r w:rsidRPr="006214CE">
                <w:rPr>
                  <w:lang w:eastAsia="ja-JP"/>
                </w:rPr>
                <w:t>n7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 w:rsidRPr="006214CE">
                <w:rPr>
                  <w:lang w:eastAsia="ja-JP"/>
                </w:rPr>
                <w:t>A</w:t>
              </w:r>
            </w:ins>
          </w:p>
        </w:tc>
      </w:tr>
      <w:tr w:rsidR="00A464C8" w:rsidRPr="006214CE" w14:paraId="0A3F953E" w14:textId="77777777" w:rsidTr="00A464C8">
        <w:trPr>
          <w:cantSplit/>
          <w:trHeight w:val="281"/>
          <w:jc w:val="center"/>
          <w:ins w:id="107" w:author="Nokia" w:date="2018-10-19T12:29:00Z"/>
          <w:trPrChange w:id="108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09" w:author="Nokia" w:date="2018-10-19T12:29:00Z">
              <w:tcPr>
                <w:tcW w:w="2863" w:type="dxa"/>
                <w:vAlign w:val="center"/>
              </w:tcPr>
            </w:tcPrChange>
          </w:tcPr>
          <w:p w14:paraId="727EEC63" w14:textId="77777777" w:rsidR="00A464C8" w:rsidRPr="006214CE" w:rsidRDefault="00A464C8" w:rsidP="005B053B">
            <w:pPr>
              <w:pStyle w:val="TAC"/>
              <w:rPr>
                <w:ins w:id="110" w:author="Nokia" w:date="2018-10-19T12:29:00Z"/>
                <w:lang w:eastAsia="ja-JP"/>
              </w:rPr>
            </w:pPr>
            <w:ins w:id="111" w:author="Nokia" w:date="2018-10-19T12:29:00Z">
              <w:r w:rsidRPr="006214CE">
                <w:rPr>
                  <w:lang w:eastAsia="ja-JP"/>
                </w:rPr>
                <w:t>DL_</w:t>
              </w:r>
              <w:r>
                <w:rPr>
                  <w:rFonts w:eastAsia="SimSun" w:hint="eastAsia"/>
                  <w:lang w:eastAsia="zh-CN"/>
                </w:rPr>
                <w:t>1</w:t>
              </w:r>
              <w:r w:rsidRPr="004D53E5">
                <w:rPr>
                  <w:lang w:eastAsia="ja-JP"/>
                </w:rPr>
                <w:t>A-</w:t>
              </w:r>
              <w:r>
                <w:rPr>
                  <w:rFonts w:eastAsia="SimSun" w:hint="eastAsia"/>
                  <w:lang w:eastAsia="zh-CN"/>
                </w:rPr>
                <w:t>3</w:t>
              </w:r>
              <w:r w:rsidRPr="004D53E5">
                <w:rPr>
                  <w:lang w:eastAsia="ja-JP"/>
                </w:rPr>
                <w:t>A</w:t>
              </w:r>
              <w:r>
                <w:rPr>
                  <w:rFonts w:eastAsia="SimSun" w:hint="eastAsia"/>
                  <w:lang w:eastAsia="zh-CN"/>
                </w:rPr>
                <w:t>-5A-41A</w:t>
              </w:r>
              <w:r w:rsidRPr="006214CE">
                <w:rPr>
                  <w:lang w:eastAsia="ja-JP"/>
                </w:rPr>
                <w:t>_n7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 w:rsidRPr="006214CE">
                <w:rPr>
                  <w:lang w:eastAsia="ja-JP"/>
                </w:rPr>
                <w:t>A_UL_</w:t>
              </w:r>
              <w:r>
                <w:rPr>
                  <w:rFonts w:eastAsia="SimSun" w:hint="eastAsia"/>
                  <w:lang w:eastAsia="zh-CN"/>
                </w:rPr>
                <w:t>41</w:t>
              </w:r>
              <w:r w:rsidRPr="006214CE">
                <w:rPr>
                  <w:lang w:eastAsia="ja-JP"/>
                </w:rPr>
                <w:t>A</w:t>
              </w:r>
              <w:r>
                <w:rPr>
                  <w:lang w:eastAsia="ja-JP"/>
                </w:rPr>
                <w:t>_</w:t>
              </w:r>
              <w:r w:rsidRPr="006214CE">
                <w:rPr>
                  <w:lang w:eastAsia="ja-JP"/>
                </w:rPr>
                <w:t>n7</w:t>
              </w:r>
              <w:r>
                <w:rPr>
                  <w:rFonts w:eastAsia="SimSun" w:hint="eastAsia"/>
                  <w:lang w:eastAsia="zh-CN"/>
                </w:rPr>
                <w:t>9</w:t>
              </w:r>
              <w:r w:rsidRPr="006214CE">
                <w:rPr>
                  <w:lang w:eastAsia="ja-JP"/>
                </w:rPr>
                <w:t>A</w:t>
              </w:r>
            </w:ins>
          </w:p>
        </w:tc>
      </w:tr>
      <w:tr w:rsidR="00A464C8" w:rsidRPr="006214CE" w14:paraId="5F040527" w14:textId="77777777" w:rsidTr="00A464C8">
        <w:trPr>
          <w:cantSplit/>
          <w:trHeight w:val="281"/>
          <w:jc w:val="center"/>
          <w:ins w:id="112" w:author="Nokia" w:date="2018-10-19T12:29:00Z"/>
          <w:trPrChange w:id="113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14" w:author="Nokia" w:date="2018-10-19T12:29:00Z">
              <w:tcPr>
                <w:tcW w:w="2863" w:type="dxa"/>
                <w:vAlign w:val="center"/>
              </w:tcPr>
            </w:tcPrChange>
          </w:tcPr>
          <w:p w14:paraId="444D27FE" w14:textId="77777777" w:rsidR="00A464C8" w:rsidRPr="006214CE" w:rsidRDefault="00A464C8" w:rsidP="005B053B">
            <w:pPr>
              <w:pStyle w:val="TAC"/>
              <w:rPr>
                <w:ins w:id="115" w:author="Nokia" w:date="2018-10-19T12:29:00Z"/>
                <w:lang w:eastAsia="ja-JP"/>
              </w:rPr>
            </w:pPr>
            <w:ins w:id="116" w:author="Nokia" w:date="2018-10-19T12:29:00Z">
              <w:r w:rsidRPr="00F26030">
                <w:t>DC_3A-19A-21A-42C_n77A</w:t>
              </w:r>
              <w:r w:rsidRPr="00F26030">
                <w:rPr>
                  <w:vertAlign w:val="superscript"/>
                </w:rPr>
                <w:t>1</w:t>
              </w:r>
            </w:ins>
          </w:p>
        </w:tc>
      </w:tr>
      <w:tr w:rsidR="00A464C8" w:rsidRPr="00F26030" w14:paraId="04AC6EF0" w14:textId="77777777" w:rsidTr="00A464C8">
        <w:trPr>
          <w:cantSplit/>
          <w:trHeight w:val="281"/>
          <w:jc w:val="center"/>
          <w:ins w:id="117" w:author="Nokia" w:date="2018-10-19T12:29:00Z"/>
          <w:trPrChange w:id="118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19" w:author="Nokia" w:date="2018-10-19T12:29:00Z">
              <w:tcPr>
                <w:tcW w:w="2863" w:type="dxa"/>
                <w:vAlign w:val="center"/>
              </w:tcPr>
            </w:tcPrChange>
          </w:tcPr>
          <w:p w14:paraId="384686C1" w14:textId="77777777" w:rsidR="00A464C8" w:rsidRPr="00F26030" w:rsidRDefault="00A464C8" w:rsidP="005B053B">
            <w:pPr>
              <w:pStyle w:val="TAC"/>
              <w:rPr>
                <w:ins w:id="120" w:author="Nokia" w:date="2018-10-19T12:29:00Z"/>
              </w:rPr>
            </w:pPr>
            <w:ins w:id="121" w:author="Nokia" w:date="2018-10-19T12:29:00Z">
              <w:r w:rsidRPr="00F26030">
                <w:t>DC_3A-19A-21A-42C_n77C</w:t>
              </w:r>
              <w:r w:rsidRPr="00F26030">
                <w:rPr>
                  <w:vertAlign w:val="superscript"/>
                </w:rPr>
                <w:t>1</w:t>
              </w:r>
            </w:ins>
          </w:p>
        </w:tc>
      </w:tr>
      <w:tr w:rsidR="00A464C8" w:rsidRPr="00F26030" w14:paraId="3D7504C7" w14:textId="77777777" w:rsidTr="00A464C8">
        <w:trPr>
          <w:cantSplit/>
          <w:trHeight w:val="281"/>
          <w:jc w:val="center"/>
          <w:ins w:id="122" w:author="Nokia" w:date="2018-10-19T12:29:00Z"/>
          <w:trPrChange w:id="123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24" w:author="Nokia" w:date="2018-10-19T12:29:00Z">
              <w:tcPr>
                <w:tcW w:w="2863" w:type="dxa"/>
                <w:vAlign w:val="center"/>
              </w:tcPr>
            </w:tcPrChange>
          </w:tcPr>
          <w:p w14:paraId="662891FA" w14:textId="77777777" w:rsidR="00A464C8" w:rsidRPr="00F26030" w:rsidRDefault="00A464C8" w:rsidP="005B053B">
            <w:pPr>
              <w:pStyle w:val="TAC"/>
              <w:rPr>
                <w:ins w:id="125" w:author="Nokia" w:date="2018-10-19T12:29:00Z"/>
              </w:rPr>
            </w:pPr>
            <w:ins w:id="126" w:author="Nokia" w:date="2018-10-19T12:29:00Z">
              <w:r w:rsidRPr="00F26030">
                <w:t>DC_3A-19A-21A-42C_n78A</w:t>
              </w:r>
              <w:r w:rsidRPr="00F26030">
                <w:rPr>
                  <w:vertAlign w:val="superscript"/>
                </w:rPr>
                <w:t>1</w:t>
              </w:r>
            </w:ins>
          </w:p>
        </w:tc>
      </w:tr>
      <w:tr w:rsidR="00A464C8" w:rsidRPr="00F26030" w14:paraId="702DC72D" w14:textId="77777777" w:rsidTr="00A464C8">
        <w:trPr>
          <w:cantSplit/>
          <w:trHeight w:val="281"/>
          <w:jc w:val="center"/>
          <w:ins w:id="127" w:author="Nokia" w:date="2018-10-19T12:29:00Z"/>
          <w:trPrChange w:id="128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29" w:author="Nokia" w:date="2018-10-19T12:29:00Z">
              <w:tcPr>
                <w:tcW w:w="2863" w:type="dxa"/>
                <w:vAlign w:val="center"/>
              </w:tcPr>
            </w:tcPrChange>
          </w:tcPr>
          <w:p w14:paraId="4D4521C8" w14:textId="77777777" w:rsidR="00A464C8" w:rsidRPr="00F26030" w:rsidRDefault="00A464C8" w:rsidP="005B053B">
            <w:pPr>
              <w:pStyle w:val="TAC"/>
              <w:rPr>
                <w:ins w:id="130" w:author="Nokia" w:date="2018-10-19T12:29:00Z"/>
              </w:rPr>
            </w:pPr>
            <w:ins w:id="131" w:author="Nokia" w:date="2018-10-19T12:29:00Z">
              <w:r w:rsidRPr="00F26030">
                <w:t>DC_3A-19A-21A-42C_n78C</w:t>
              </w:r>
              <w:r w:rsidRPr="00F26030">
                <w:rPr>
                  <w:vertAlign w:val="superscript"/>
                </w:rPr>
                <w:t>1</w:t>
              </w:r>
            </w:ins>
          </w:p>
        </w:tc>
      </w:tr>
      <w:tr w:rsidR="00A464C8" w:rsidRPr="00615E07" w14:paraId="363650CD" w14:textId="77777777" w:rsidTr="00A464C8">
        <w:trPr>
          <w:cantSplit/>
          <w:trHeight w:val="281"/>
          <w:jc w:val="center"/>
          <w:ins w:id="132" w:author="Nokia" w:date="2018-10-19T12:29:00Z"/>
          <w:trPrChange w:id="133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34" w:author="Nokia" w:date="2018-10-19T12:29:00Z">
              <w:tcPr>
                <w:tcW w:w="2863" w:type="dxa"/>
                <w:vAlign w:val="center"/>
              </w:tcPr>
            </w:tcPrChange>
          </w:tcPr>
          <w:p w14:paraId="273EFB2A" w14:textId="77777777" w:rsidR="00A464C8" w:rsidRPr="00615E07" w:rsidRDefault="00A464C8" w:rsidP="005B053B">
            <w:pPr>
              <w:pStyle w:val="TAC"/>
              <w:rPr>
                <w:ins w:id="135" w:author="Nokia" w:date="2018-10-19T12:29:00Z"/>
              </w:rPr>
            </w:pPr>
            <w:ins w:id="136" w:author="Nokia" w:date="2018-10-19T12:29:00Z">
              <w:r w:rsidRPr="00615E07">
                <w:t>DC_3A-19A-21A-42C_n79A</w:t>
              </w:r>
            </w:ins>
          </w:p>
        </w:tc>
      </w:tr>
      <w:tr w:rsidR="00A464C8" w:rsidRPr="00615E07" w14:paraId="4A1FD650" w14:textId="77777777" w:rsidTr="00A464C8">
        <w:trPr>
          <w:cantSplit/>
          <w:trHeight w:val="281"/>
          <w:jc w:val="center"/>
          <w:ins w:id="137" w:author="Nokia" w:date="2018-10-19T12:29:00Z"/>
          <w:trPrChange w:id="138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39" w:author="Nokia" w:date="2018-10-19T12:29:00Z">
              <w:tcPr>
                <w:tcW w:w="2863" w:type="dxa"/>
                <w:vAlign w:val="center"/>
              </w:tcPr>
            </w:tcPrChange>
          </w:tcPr>
          <w:p w14:paraId="5CC69A71" w14:textId="77777777" w:rsidR="00A464C8" w:rsidRPr="00615E07" w:rsidRDefault="00A464C8" w:rsidP="005B053B">
            <w:pPr>
              <w:pStyle w:val="TAC"/>
              <w:rPr>
                <w:ins w:id="140" w:author="Nokia" w:date="2018-10-19T12:29:00Z"/>
              </w:rPr>
            </w:pPr>
            <w:ins w:id="141" w:author="Nokia" w:date="2018-10-19T12:29:00Z">
              <w:r w:rsidRPr="00615E07">
                <w:t>DC_3A-19A-21A-42C_n79C</w:t>
              </w:r>
            </w:ins>
          </w:p>
        </w:tc>
      </w:tr>
      <w:tr w:rsidR="00A464C8" w:rsidRPr="00615E07" w14:paraId="028001E0" w14:textId="77777777" w:rsidTr="00A464C8">
        <w:trPr>
          <w:cantSplit/>
          <w:trHeight w:val="281"/>
          <w:jc w:val="center"/>
          <w:ins w:id="142" w:author="Nokia" w:date="2018-10-19T12:29:00Z"/>
          <w:trPrChange w:id="143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44" w:author="Nokia" w:date="2018-10-19T12:29:00Z">
              <w:tcPr>
                <w:tcW w:w="2863" w:type="dxa"/>
                <w:vAlign w:val="center"/>
              </w:tcPr>
            </w:tcPrChange>
          </w:tcPr>
          <w:p w14:paraId="426D9F2B" w14:textId="77777777" w:rsidR="00A464C8" w:rsidRPr="00615E07" w:rsidRDefault="00A464C8" w:rsidP="005B053B">
            <w:pPr>
              <w:pStyle w:val="TAC"/>
              <w:rPr>
                <w:ins w:id="145" w:author="Nokia" w:date="2018-10-19T12:29:00Z"/>
              </w:rPr>
            </w:pPr>
            <w:ins w:id="146" w:author="Nokia" w:date="2018-10-19T12:29:00Z">
              <w:r w:rsidRPr="00615E07">
                <w:t>DC_1A-3A-19A-42C_n77C1</w:t>
              </w:r>
            </w:ins>
          </w:p>
        </w:tc>
      </w:tr>
      <w:tr w:rsidR="00A464C8" w:rsidRPr="00615E07" w14:paraId="10E187E5" w14:textId="77777777" w:rsidTr="00A464C8">
        <w:trPr>
          <w:cantSplit/>
          <w:trHeight w:val="281"/>
          <w:jc w:val="center"/>
          <w:ins w:id="147" w:author="Nokia" w:date="2018-10-19T12:29:00Z"/>
          <w:trPrChange w:id="148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49" w:author="Nokia" w:date="2018-10-19T12:29:00Z">
              <w:tcPr>
                <w:tcW w:w="2863" w:type="dxa"/>
                <w:vAlign w:val="center"/>
              </w:tcPr>
            </w:tcPrChange>
          </w:tcPr>
          <w:p w14:paraId="03D4AC45" w14:textId="77777777" w:rsidR="00A464C8" w:rsidRPr="00615E07" w:rsidRDefault="00A464C8" w:rsidP="005B053B">
            <w:pPr>
              <w:pStyle w:val="TAC"/>
              <w:rPr>
                <w:ins w:id="150" w:author="Nokia" w:date="2018-10-19T12:29:00Z"/>
              </w:rPr>
            </w:pPr>
            <w:ins w:id="151" w:author="Nokia" w:date="2018-10-19T12:29:00Z">
              <w:r w:rsidRPr="00615E07">
                <w:t>DC_1A-3A-19A-42C_n78C1</w:t>
              </w:r>
            </w:ins>
          </w:p>
        </w:tc>
      </w:tr>
      <w:tr w:rsidR="00A464C8" w:rsidRPr="00615E07" w14:paraId="74565D5D" w14:textId="77777777" w:rsidTr="00A464C8">
        <w:trPr>
          <w:cantSplit/>
          <w:trHeight w:val="281"/>
          <w:jc w:val="center"/>
          <w:ins w:id="152" w:author="Nokia" w:date="2018-10-19T12:29:00Z"/>
          <w:trPrChange w:id="153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54" w:author="Nokia" w:date="2018-10-19T12:29:00Z">
              <w:tcPr>
                <w:tcW w:w="2863" w:type="dxa"/>
                <w:vAlign w:val="center"/>
              </w:tcPr>
            </w:tcPrChange>
          </w:tcPr>
          <w:p w14:paraId="372728D6" w14:textId="77777777" w:rsidR="00A464C8" w:rsidRPr="00615E07" w:rsidRDefault="00A464C8" w:rsidP="005B053B">
            <w:pPr>
              <w:pStyle w:val="TAC"/>
              <w:rPr>
                <w:ins w:id="155" w:author="Nokia" w:date="2018-10-19T12:29:00Z"/>
              </w:rPr>
            </w:pPr>
            <w:ins w:id="156" w:author="Nokia" w:date="2018-10-19T12:29:00Z">
              <w:r w:rsidRPr="00615E07">
                <w:t>DC_1A-3A-19A-42C_n79C</w:t>
              </w:r>
            </w:ins>
          </w:p>
        </w:tc>
      </w:tr>
      <w:tr w:rsidR="00A464C8" w:rsidRPr="00615E07" w14:paraId="6DA91937" w14:textId="77777777" w:rsidTr="00A464C8">
        <w:trPr>
          <w:cantSplit/>
          <w:trHeight w:val="281"/>
          <w:jc w:val="center"/>
          <w:ins w:id="157" w:author="Nokia" w:date="2018-10-19T12:29:00Z"/>
          <w:trPrChange w:id="158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59" w:author="Nokia" w:date="2018-10-19T12:29:00Z">
              <w:tcPr>
                <w:tcW w:w="2863" w:type="dxa"/>
                <w:vAlign w:val="center"/>
              </w:tcPr>
            </w:tcPrChange>
          </w:tcPr>
          <w:p w14:paraId="3048A32F" w14:textId="77777777" w:rsidR="00A464C8" w:rsidRPr="00615E07" w:rsidRDefault="00A464C8" w:rsidP="005B053B">
            <w:pPr>
              <w:pStyle w:val="TAC"/>
              <w:rPr>
                <w:ins w:id="160" w:author="Nokia" w:date="2018-10-19T12:29:00Z"/>
              </w:rPr>
            </w:pPr>
            <w:ins w:id="161" w:author="Nokia" w:date="2018-10-19T12:29:00Z">
              <w:r>
                <w:rPr>
                  <w:rFonts w:cs="Arial"/>
                  <w:sz w:val="16"/>
                  <w:szCs w:val="16"/>
                  <w:lang w:eastAsia="ja-JP"/>
                </w:rPr>
                <w:t>DC_1A-3C-7A-28A_n78A</w:t>
              </w:r>
            </w:ins>
          </w:p>
        </w:tc>
      </w:tr>
      <w:tr w:rsidR="00A464C8" w:rsidRPr="00615E07" w14:paraId="2CE655B0" w14:textId="77777777" w:rsidTr="00A464C8">
        <w:trPr>
          <w:cantSplit/>
          <w:trHeight w:val="281"/>
          <w:jc w:val="center"/>
          <w:ins w:id="162" w:author="Nokia" w:date="2018-10-19T12:29:00Z"/>
          <w:trPrChange w:id="163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64" w:author="Nokia" w:date="2018-10-19T12:29:00Z">
              <w:tcPr>
                <w:tcW w:w="2863" w:type="dxa"/>
                <w:vAlign w:val="center"/>
              </w:tcPr>
            </w:tcPrChange>
          </w:tcPr>
          <w:p w14:paraId="0B393657" w14:textId="77777777" w:rsidR="00A464C8" w:rsidRPr="00615E07" w:rsidRDefault="00A464C8" w:rsidP="005B053B">
            <w:pPr>
              <w:pStyle w:val="TAC"/>
              <w:rPr>
                <w:ins w:id="165" w:author="Nokia" w:date="2018-10-19T12:29:00Z"/>
              </w:rPr>
            </w:pPr>
            <w:ins w:id="166" w:author="Nokia" w:date="2018-10-19T12:29:00Z">
              <w:r>
                <w:rPr>
                  <w:rFonts w:cs="Arial"/>
                  <w:sz w:val="16"/>
                  <w:szCs w:val="16"/>
                  <w:lang w:eastAsia="ja-JP"/>
                </w:rPr>
                <w:t>DC_1A-3A-7C-28A_n78A</w:t>
              </w:r>
            </w:ins>
          </w:p>
        </w:tc>
      </w:tr>
      <w:tr w:rsidR="00A464C8" w:rsidRPr="00615E07" w14:paraId="01CDC93D" w14:textId="77777777" w:rsidTr="00A464C8">
        <w:trPr>
          <w:cantSplit/>
          <w:trHeight w:val="281"/>
          <w:jc w:val="center"/>
          <w:ins w:id="167" w:author="Nokia" w:date="2018-10-19T12:29:00Z"/>
          <w:trPrChange w:id="168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69" w:author="Nokia" w:date="2018-10-19T12:29:00Z">
              <w:tcPr>
                <w:tcW w:w="2863" w:type="dxa"/>
                <w:vAlign w:val="center"/>
              </w:tcPr>
            </w:tcPrChange>
          </w:tcPr>
          <w:p w14:paraId="1B720F9D" w14:textId="77777777" w:rsidR="00A464C8" w:rsidRPr="00615E07" w:rsidRDefault="00A464C8" w:rsidP="005B053B">
            <w:pPr>
              <w:pStyle w:val="TAC"/>
              <w:rPr>
                <w:ins w:id="170" w:author="Nokia" w:date="2018-10-19T12:29:00Z"/>
              </w:rPr>
            </w:pPr>
            <w:ins w:id="171" w:author="Nokia" w:date="2018-10-19T12:29:00Z">
              <w:r>
                <w:rPr>
                  <w:rFonts w:cs="Arial"/>
                  <w:sz w:val="16"/>
                  <w:szCs w:val="16"/>
                  <w:lang w:eastAsia="ja-JP"/>
                </w:rPr>
                <w:t>DC_1A-3A-7A-28A_n78A</w:t>
              </w:r>
            </w:ins>
          </w:p>
        </w:tc>
      </w:tr>
      <w:tr w:rsidR="00A464C8" w14:paraId="15F7C414" w14:textId="77777777" w:rsidTr="00A464C8">
        <w:trPr>
          <w:cantSplit/>
          <w:trHeight w:val="281"/>
          <w:jc w:val="center"/>
          <w:ins w:id="172" w:author="Nokia" w:date="2018-10-19T12:29:00Z"/>
          <w:trPrChange w:id="173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74" w:author="Nokia" w:date="2018-10-19T12:29:00Z">
              <w:tcPr>
                <w:tcW w:w="2863" w:type="dxa"/>
                <w:vAlign w:val="center"/>
              </w:tcPr>
            </w:tcPrChange>
          </w:tcPr>
          <w:p w14:paraId="287C5B0C" w14:textId="77777777" w:rsidR="00A464C8" w:rsidRPr="00C1637B" w:rsidRDefault="00A464C8" w:rsidP="005B053B">
            <w:pPr>
              <w:pStyle w:val="TAL"/>
              <w:jc w:val="center"/>
              <w:rPr>
                <w:ins w:id="175" w:author="Nokia" w:date="2018-10-19T12:29:00Z"/>
                <w:rFonts w:cs="Arial"/>
                <w:sz w:val="16"/>
                <w:szCs w:val="16"/>
                <w:lang w:eastAsia="ja-JP"/>
              </w:rPr>
            </w:pPr>
            <w:ins w:id="176" w:author="Nokia" w:date="2018-10-19T12:29:00Z">
              <w:r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C1637B">
                <w:rPr>
                  <w:rFonts w:cs="Arial"/>
                  <w:sz w:val="16"/>
                  <w:szCs w:val="16"/>
                  <w:lang w:eastAsia="ja-JP"/>
                </w:rPr>
                <w:t>2A-5A-30A-66A_n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260A</w:t>
              </w:r>
            </w:ins>
          </w:p>
          <w:p w14:paraId="45BD9B33" w14:textId="77777777" w:rsidR="00A464C8" w:rsidRDefault="00A464C8" w:rsidP="005B053B">
            <w:pPr>
              <w:pStyle w:val="TAC"/>
              <w:rPr>
                <w:ins w:id="177" w:author="Nokia" w:date="2018-10-19T12:29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A464C8" w14:paraId="13B1BBAC" w14:textId="77777777" w:rsidTr="00A464C8">
        <w:trPr>
          <w:cantSplit/>
          <w:trHeight w:val="281"/>
          <w:jc w:val="center"/>
          <w:ins w:id="178" w:author="Nokia" w:date="2018-10-19T12:29:00Z"/>
          <w:trPrChange w:id="17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80" w:author="Nokia" w:date="2018-10-19T12:29:00Z">
              <w:tcPr>
                <w:tcW w:w="2863" w:type="dxa"/>
                <w:vAlign w:val="center"/>
              </w:tcPr>
            </w:tcPrChange>
          </w:tcPr>
          <w:p w14:paraId="3F1B41A2" w14:textId="77777777" w:rsidR="00A464C8" w:rsidRDefault="00A464C8" w:rsidP="005B053B">
            <w:pPr>
              <w:pStyle w:val="TAL"/>
              <w:jc w:val="center"/>
              <w:rPr>
                <w:ins w:id="181" w:author="Nokia" w:date="2018-10-19T12:29:00Z"/>
                <w:rFonts w:cs="Arial"/>
                <w:sz w:val="16"/>
                <w:szCs w:val="16"/>
                <w:lang w:eastAsia="ja-JP"/>
              </w:rPr>
            </w:pPr>
            <w:ins w:id="182" w:author="Nokia" w:date="2018-10-19T12:29:00Z">
              <w:r w:rsidRPr="00BB552B">
                <w:rPr>
                  <w:rFonts w:eastAsia="Yu Gothic" w:cs="Arial"/>
                  <w:szCs w:val="18"/>
                </w:rPr>
                <w:t>DC_1A-3A-19A-42A_n77C_UL_3A_n77C</w:t>
              </w:r>
            </w:ins>
          </w:p>
        </w:tc>
      </w:tr>
      <w:tr w:rsidR="00A464C8" w14:paraId="600FFECC" w14:textId="77777777" w:rsidTr="00A464C8">
        <w:trPr>
          <w:cantSplit/>
          <w:trHeight w:val="281"/>
          <w:jc w:val="center"/>
          <w:ins w:id="183" w:author="Nokia" w:date="2018-10-19T12:29:00Z"/>
          <w:trPrChange w:id="18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85" w:author="Nokia" w:date="2018-10-19T12:29:00Z">
              <w:tcPr>
                <w:tcW w:w="2863" w:type="dxa"/>
                <w:vAlign w:val="center"/>
              </w:tcPr>
            </w:tcPrChange>
          </w:tcPr>
          <w:p w14:paraId="24796477" w14:textId="77777777" w:rsidR="00A464C8" w:rsidRDefault="00A464C8" w:rsidP="005B053B">
            <w:pPr>
              <w:pStyle w:val="TAL"/>
              <w:jc w:val="center"/>
              <w:rPr>
                <w:ins w:id="186" w:author="Nokia" w:date="2018-10-19T12:29:00Z"/>
                <w:rFonts w:cs="Arial"/>
                <w:sz w:val="16"/>
                <w:szCs w:val="16"/>
                <w:lang w:eastAsia="ja-JP"/>
              </w:rPr>
            </w:pPr>
            <w:ins w:id="187" w:author="Nokia" w:date="2018-10-19T12:29:00Z">
              <w:r w:rsidRPr="00BB552B">
                <w:rPr>
                  <w:rFonts w:eastAsia="Yu Gothic" w:cs="Arial"/>
                  <w:szCs w:val="18"/>
                </w:rPr>
                <w:t>DC_1A-3A-19A-42A_n78C_UL_3A_n78C</w:t>
              </w:r>
            </w:ins>
          </w:p>
        </w:tc>
      </w:tr>
      <w:tr w:rsidR="00A464C8" w14:paraId="2B6BAC3E" w14:textId="77777777" w:rsidTr="00A464C8">
        <w:trPr>
          <w:cantSplit/>
          <w:trHeight w:val="281"/>
          <w:jc w:val="center"/>
          <w:ins w:id="188" w:author="Nokia" w:date="2018-10-19T12:29:00Z"/>
          <w:trPrChange w:id="18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90" w:author="Nokia" w:date="2018-10-19T12:29:00Z">
              <w:tcPr>
                <w:tcW w:w="2863" w:type="dxa"/>
                <w:vAlign w:val="center"/>
              </w:tcPr>
            </w:tcPrChange>
          </w:tcPr>
          <w:p w14:paraId="60AEC295" w14:textId="77777777" w:rsidR="00A464C8" w:rsidRDefault="00A464C8" w:rsidP="005B053B">
            <w:pPr>
              <w:pStyle w:val="TAL"/>
              <w:jc w:val="center"/>
              <w:rPr>
                <w:ins w:id="191" w:author="Nokia" w:date="2018-10-19T12:29:00Z"/>
                <w:rFonts w:cs="Arial"/>
                <w:sz w:val="16"/>
                <w:szCs w:val="16"/>
                <w:lang w:eastAsia="ja-JP"/>
              </w:rPr>
            </w:pPr>
            <w:ins w:id="192" w:author="Nokia" w:date="2018-10-19T12:29:00Z">
              <w:r w:rsidRPr="00BB552B">
                <w:rPr>
                  <w:rFonts w:eastAsia="Yu Gothic" w:cs="Arial"/>
                  <w:szCs w:val="18"/>
                </w:rPr>
                <w:t>DC_1A-3A-19A-42A_n79C_UL_19A_n79C</w:t>
              </w:r>
            </w:ins>
          </w:p>
        </w:tc>
      </w:tr>
      <w:tr w:rsidR="00A464C8" w14:paraId="20131A5D" w14:textId="77777777" w:rsidTr="00A464C8">
        <w:trPr>
          <w:cantSplit/>
          <w:trHeight w:val="281"/>
          <w:jc w:val="center"/>
          <w:ins w:id="193" w:author="Nokia" w:date="2018-10-19T12:29:00Z"/>
          <w:trPrChange w:id="19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195" w:author="Nokia" w:date="2018-10-19T12:29:00Z">
              <w:tcPr>
                <w:tcW w:w="2863" w:type="dxa"/>
                <w:vAlign w:val="center"/>
              </w:tcPr>
            </w:tcPrChange>
          </w:tcPr>
          <w:p w14:paraId="5CBB7F65" w14:textId="77777777" w:rsidR="00A464C8" w:rsidRDefault="00A464C8" w:rsidP="005B053B">
            <w:pPr>
              <w:pStyle w:val="TAL"/>
              <w:jc w:val="center"/>
              <w:rPr>
                <w:ins w:id="196" w:author="Nokia" w:date="2018-10-19T12:29:00Z"/>
                <w:rFonts w:cs="Arial"/>
                <w:sz w:val="16"/>
                <w:szCs w:val="16"/>
                <w:lang w:eastAsia="ja-JP"/>
              </w:rPr>
            </w:pPr>
            <w:ins w:id="197" w:author="Nokia" w:date="2018-10-19T12:29:00Z">
              <w:r w:rsidRPr="00BB552B">
                <w:rPr>
                  <w:rFonts w:eastAsia="Yu Gothic" w:cs="Arial"/>
                  <w:szCs w:val="18"/>
                </w:rPr>
                <w:t>DC_1A-3A-19A-42A_n79C_UL_3A_n79C</w:t>
              </w:r>
            </w:ins>
          </w:p>
        </w:tc>
      </w:tr>
      <w:tr w:rsidR="00A464C8" w14:paraId="189D2C34" w14:textId="77777777" w:rsidTr="00A464C8">
        <w:trPr>
          <w:cantSplit/>
          <w:trHeight w:val="281"/>
          <w:jc w:val="center"/>
          <w:ins w:id="198" w:author="Nokia" w:date="2018-10-19T12:29:00Z"/>
          <w:trPrChange w:id="19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00" w:author="Nokia" w:date="2018-10-19T12:29:00Z">
              <w:tcPr>
                <w:tcW w:w="2863" w:type="dxa"/>
                <w:vAlign w:val="center"/>
              </w:tcPr>
            </w:tcPrChange>
          </w:tcPr>
          <w:p w14:paraId="17E71F01" w14:textId="77777777" w:rsidR="00A464C8" w:rsidRDefault="00A464C8" w:rsidP="005B053B">
            <w:pPr>
              <w:pStyle w:val="TAL"/>
              <w:jc w:val="center"/>
              <w:rPr>
                <w:ins w:id="201" w:author="Nokia" w:date="2018-10-19T12:29:00Z"/>
                <w:rFonts w:cs="Arial"/>
                <w:sz w:val="16"/>
                <w:szCs w:val="16"/>
                <w:lang w:eastAsia="ja-JP"/>
              </w:rPr>
            </w:pPr>
            <w:ins w:id="202" w:author="Nokia" w:date="2018-10-19T12:29:00Z">
              <w:r w:rsidRPr="00BB552B">
                <w:rPr>
                  <w:rFonts w:eastAsia="Yu Gothic" w:cs="Arial"/>
                  <w:szCs w:val="18"/>
                </w:rPr>
                <w:t>DC_1A-3A-19A-42C_n77C_UL_3A_n77C</w:t>
              </w:r>
            </w:ins>
          </w:p>
        </w:tc>
      </w:tr>
      <w:tr w:rsidR="00A464C8" w14:paraId="2D46B845" w14:textId="77777777" w:rsidTr="00A464C8">
        <w:trPr>
          <w:cantSplit/>
          <w:trHeight w:val="281"/>
          <w:jc w:val="center"/>
          <w:ins w:id="203" w:author="Nokia" w:date="2018-10-19T12:29:00Z"/>
          <w:trPrChange w:id="20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05" w:author="Nokia" w:date="2018-10-19T12:29:00Z">
              <w:tcPr>
                <w:tcW w:w="2863" w:type="dxa"/>
                <w:vAlign w:val="center"/>
              </w:tcPr>
            </w:tcPrChange>
          </w:tcPr>
          <w:p w14:paraId="60B57B44" w14:textId="77777777" w:rsidR="00A464C8" w:rsidRDefault="00A464C8" w:rsidP="005B053B">
            <w:pPr>
              <w:pStyle w:val="TAL"/>
              <w:jc w:val="center"/>
              <w:rPr>
                <w:ins w:id="206" w:author="Nokia" w:date="2018-10-19T12:29:00Z"/>
                <w:rFonts w:cs="Arial"/>
                <w:sz w:val="16"/>
                <w:szCs w:val="16"/>
                <w:lang w:eastAsia="ja-JP"/>
              </w:rPr>
            </w:pPr>
            <w:ins w:id="207" w:author="Nokia" w:date="2018-10-19T12:29:00Z">
              <w:r w:rsidRPr="00BB552B">
                <w:rPr>
                  <w:rFonts w:eastAsia="Yu Gothic" w:cs="Arial"/>
                  <w:szCs w:val="18"/>
                </w:rPr>
                <w:t>DC_1A-3A-19A-42C_n78C_UL_3A_n78C</w:t>
              </w:r>
            </w:ins>
          </w:p>
        </w:tc>
      </w:tr>
      <w:tr w:rsidR="00A464C8" w14:paraId="6C5FD1DE" w14:textId="77777777" w:rsidTr="00A464C8">
        <w:trPr>
          <w:cantSplit/>
          <w:trHeight w:val="281"/>
          <w:jc w:val="center"/>
          <w:ins w:id="208" w:author="Nokia" w:date="2018-10-19T12:29:00Z"/>
          <w:trPrChange w:id="20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10" w:author="Nokia" w:date="2018-10-19T12:29:00Z">
              <w:tcPr>
                <w:tcW w:w="2863" w:type="dxa"/>
                <w:vAlign w:val="center"/>
              </w:tcPr>
            </w:tcPrChange>
          </w:tcPr>
          <w:p w14:paraId="0D17FD5F" w14:textId="77777777" w:rsidR="00A464C8" w:rsidRDefault="00A464C8" w:rsidP="005B053B">
            <w:pPr>
              <w:pStyle w:val="TAL"/>
              <w:jc w:val="center"/>
              <w:rPr>
                <w:ins w:id="211" w:author="Nokia" w:date="2018-10-19T12:29:00Z"/>
                <w:rFonts w:cs="Arial"/>
                <w:sz w:val="16"/>
                <w:szCs w:val="16"/>
                <w:lang w:eastAsia="ja-JP"/>
              </w:rPr>
            </w:pPr>
            <w:ins w:id="212" w:author="Nokia" w:date="2018-10-19T12:29:00Z">
              <w:r w:rsidRPr="00BB552B">
                <w:rPr>
                  <w:rFonts w:eastAsia="Yu Gothic" w:cs="Arial"/>
                  <w:szCs w:val="18"/>
                </w:rPr>
                <w:t>DC_1A-3A-19A-42C_n79C_UL_19A_n79C</w:t>
              </w:r>
            </w:ins>
          </w:p>
        </w:tc>
      </w:tr>
      <w:tr w:rsidR="00A464C8" w14:paraId="19EA68FC" w14:textId="77777777" w:rsidTr="00A464C8">
        <w:trPr>
          <w:cantSplit/>
          <w:trHeight w:val="281"/>
          <w:jc w:val="center"/>
          <w:ins w:id="213" w:author="Nokia" w:date="2018-10-19T12:29:00Z"/>
          <w:trPrChange w:id="21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15" w:author="Nokia" w:date="2018-10-19T12:29:00Z">
              <w:tcPr>
                <w:tcW w:w="2863" w:type="dxa"/>
                <w:vAlign w:val="center"/>
              </w:tcPr>
            </w:tcPrChange>
          </w:tcPr>
          <w:p w14:paraId="33031FDE" w14:textId="77777777" w:rsidR="00A464C8" w:rsidRDefault="00A464C8" w:rsidP="005B053B">
            <w:pPr>
              <w:pStyle w:val="TAL"/>
              <w:jc w:val="center"/>
              <w:rPr>
                <w:ins w:id="216" w:author="Nokia" w:date="2018-10-19T12:29:00Z"/>
                <w:rFonts w:cs="Arial"/>
                <w:sz w:val="16"/>
                <w:szCs w:val="16"/>
                <w:lang w:eastAsia="ja-JP"/>
              </w:rPr>
            </w:pPr>
            <w:ins w:id="217" w:author="Nokia" w:date="2018-10-19T12:29:00Z">
              <w:r w:rsidRPr="00BB552B">
                <w:rPr>
                  <w:rFonts w:eastAsia="Yu Gothic" w:cs="Arial"/>
                  <w:szCs w:val="18"/>
                </w:rPr>
                <w:t>DC_1A-3A-19A-42C_n79C_UL_3A_n79C</w:t>
              </w:r>
            </w:ins>
          </w:p>
        </w:tc>
      </w:tr>
      <w:tr w:rsidR="00A464C8" w14:paraId="7998BE15" w14:textId="77777777" w:rsidTr="00A464C8">
        <w:trPr>
          <w:cantSplit/>
          <w:trHeight w:val="281"/>
          <w:jc w:val="center"/>
          <w:ins w:id="218" w:author="Nokia" w:date="2018-10-19T12:29:00Z"/>
          <w:trPrChange w:id="21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20" w:author="Nokia" w:date="2018-10-19T12:29:00Z">
              <w:tcPr>
                <w:tcW w:w="2863" w:type="dxa"/>
                <w:vAlign w:val="center"/>
              </w:tcPr>
            </w:tcPrChange>
          </w:tcPr>
          <w:p w14:paraId="50CA3D26" w14:textId="77777777" w:rsidR="00A464C8" w:rsidRDefault="00A464C8" w:rsidP="005B053B">
            <w:pPr>
              <w:pStyle w:val="TAL"/>
              <w:jc w:val="center"/>
              <w:rPr>
                <w:ins w:id="221" w:author="Nokia" w:date="2018-10-19T12:29:00Z"/>
                <w:rFonts w:cs="Arial"/>
                <w:sz w:val="16"/>
                <w:szCs w:val="16"/>
                <w:lang w:eastAsia="ja-JP"/>
              </w:rPr>
            </w:pPr>
            <w:ins w:id="222" w:author="Nokia" w:date="2018-10-19T12:29:00Z">
              <w:r w:rsidRPr="00BB552B">
                <w:rPr>
                  <w:rFonts w:eastAsia="Yu Gothic" w:cs="Arial"/>
                  <w:szCs w:val="18"/>
                </w:rPr>
                <w:t>DC_1A-3A-21A-42A_n77C_UL_3A_n77C</w:t>
              </w:r>
            </w:ins>
          </w:p>
        </w:tc>
      </w:tr>
      <w:tr w:rsidR="00A464C8" w14:paraId="52DB51A6" w14:textId="77777777" w:rsidTr="00A464C8">
        <w:trPr>
          <w:cantSplit/>
          <w:trHeight w:val="281"/>
          <w:jc w:val="center"/>
          <w:ins w:id="223" w:author="Nokia" w:date="2018-10-19T12:29:00Z"/>
          <w:trPrChange w:id="22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25" w:author="Nokia" w:date="2018-10-19T12:29:00Z">
              <w:tcPr>
                <w:tcW w:w="2863" w:type="dxa"/>
                <w:vAlign w:val="center"/>
              </w:tcPr>
            </w:tcPrChange>
          </w:tcPr>
          <w:p w14:paraId="73C11F51" w14:textId="77777777" w:rsidR="00A464C8" w:rsidRDefault="00A464C8" w:rsidP="005B053B">
            <w:pPr>
              <w:pStyle w:val="TAL"/>
              <w:jc w:val="center"/>
              <w:rPr>
                <w:ins w:id="226" w:author="Nokia" w:date="2018-10-19T12:29:00Z"/>
                <w:rFonts w:cs="Arial"/>
                <w:sz w:val="16"/>
                <w:szCs w:val="16"/>
                <w:lang w:eastAsia="ja-JP"/>
              </w:rPr>
            </w:pPr>
            <w:ins w:id="227" w:author="Nokia" w:date="2018-10-19T12:29:00Z">
              <w:r w:rsidRPr="00BB552B">
                <w:rPr>
                  <w:rFonts w:eastAsia="Yu Gothic" w:cs="Arial"/>
                  <w:szCs w:val="18"/>
                </w:rPr>
                <w:t>DC_1A-3A-21A-42A_n79C_UL_3A_n79C</w:t>
              </w:r>
            </w:ins>
          </w:p>
        </w:tc>
      </w:tr>
      <w:tr w:rsidR="00A464C8" w14:paraId="78FB0CC4" w14:textId="77777777" w:rsidTr="00A464C8">
        <w:trPr>
          <w:cantSplit/>
          <w:trHeight w:val="281"/>
          <w:jc w:val="center"/>
          <w:ins w:id="228" w:author="Nokia" w:date="2018-10-19T12:29:00Z"/>
          <w:trPrChange w:id="22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30" w:author="Nokia" w:date="2018-10-19T12:29:00Z">
              <w:tcPr>
                <w:tcW w:w="2863" w:type="dxa"/>
                <w:vAlign w:val="center"/>
              </w:tcPr>
            </w:tcPrChange>
          </w:tcPr>
          <w:p w14:paraId="42D82472" w14:textId="77777777" w:rsidR="00A464C8" w:rsidRDefault="00A464C8" w:rsidP="005B053B">
            <w:pPr>
              <w:pStyle w:val="TAL"/>
              <w:jc w:val="center"/>
              <w:rPr>
                <w:ins w:id="231" w:author="Nokia" w:date="2018-10-19T12:29:00Z"/>
                <w:rFonts w:cs="Arial"/>
                <w:sz w:val="16"/>
                <w:szCs w:val="16"/>
                <w:lang w:eastAsia="ja-JP"/>
              </w:rPr>
            </w:pPr>
            <w:ins w:id="232" w:author="Nokia" w:date="2018-10-19T12:29:00Z">
              <w:r w:rsidRPr="00BB552B">
                <w:rPr>
                  <w:rFonts w:eastAsia="Yu Gothic" w:cs="Arial"/>
                  <w:szCs w:val="18"/>
                </w:rPr>
                <w:t>DC_1A-3A-21A-42C_n77C_UL_3A_n77C</w:t>
              </w:r>
            </w:ins>
          </w:p>
        </w:tc>
      </w:tr>
      <w:tr w:rsidR="00A464C8" w14:paraId="0BBEA01A" w14:textId="77777777" w:rsidTr="00A464C8">
        <w:trPr>
          <w:cantSplit/>
          <w:trHeight w:val="281"/>
          <w:jc w:val="center"/>
          <w:ins w:id="233" w:author="Nokia" w:date="2018-10-19T12:29:00Z"/>
          <w:trPrChange w:id="23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35" w:author="Nokia" w:date="2018-10-19T12:29:00Z">
              <w:tcPr>
                <w:tcW w:w="2863" w:type="dxa"/>
                <w:vAlign w:val="center"/>
              </w:tcPr>
            </w:tcPrChange>
          </w:tcPr>
          <w:p w14:paraId="5225B5DC" w14:textId="77777777" w:rsidR="00A464C8" w:rsidRDefault="00A464C8" w:rsidP="005B053B">
            <w:pPr>
              <w:pStyle w:val="TAL"/>
              <w:jc w:val="center"/>
              <w:rPr>
                <w:ins w:id="236" w:author="Nokia" w:date="2018-10-19T12:29:00Z"/>
                <w:rFonts w:cs="Arial"/>
                <w:sz w:val="16"/>
                <w:szCs w:val="16"/>
                <w:lang w:eastAsia="ja-JP"/>
              </w:rPr>
            </w:pPr>
            <w:ins w:id="237" w:author="Nokia" w:date="2018-10-19T12:29:00Z">
              <w:r w:rsidRPr="00BB552B">
                <w:rPr>
                  <w:rFonts w:eastAsia="Yu Gothic" w:cs="Arial"/>
                  <w:szCs w:val="18"/>
                </w:rPr>
                <w:t>DC_1A-3A-21A-42C_n78C_UL_3A_n78C</w:t>
              </w:r>
            </w:ins>
          </w:p>
        </w:tc>
      </w:tr>
      <w:tr w:rsidR="00A464C8" w14:paraId="3C425F85" w14:textId="77777777" w:rsidTr="00A464C8">
        <w:trPr>
          <w:cantSplit/>
          <w:trHeight w:val="281"/>
          <w:jc w:val="center"/>
          <w:ins w:id="238" w:author="Nokia" w:date="2018-10-19T12:29:00Z"/>
          <w:trPrChange w:id="23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40" w:author="Nokia" w:date="2018-10-19T12:29:00Z">
              <w:tcPr>
                <w:tcW w:w="2863" w:type="dxa"/>
                <w:vAlign w:val="center"/>
              </w:tcPr>
            </w:tcPrChange>
          </w:tcPr>
          <w:p w14:paraId="2B10BD7E" w14:textId="77777777" w:rsidR="00A464C8" w:rsidRDefault="00A464C8" w:rsidP="005B053B">
            <w:pPr>
              <w:pStyle w:val="TAL"/>
              <w:jc w:val="center"/>
              <w:rPr>
                <w:ins w:id="241" w:author="Nokia" w:date="2018-10-19T12:29:00Z"/>
                <w:rFonts w:cs="Arial"/>
                <w:sz w:val="16"/>
                <w:szCs w:val="16"/>
                <w:lang w:eastAsia="ja-JP"/>
              </w:rPr>
            </w:pPr>
            <w:ins w:id="242" w:author="Nokia" w:date="2018-10-19T12:29:00Z">
              <w:r w:rsidRPr="00BB552B">
                <w:rPr>
                  <w:rFonts w:eastAsia="Yu Gothic" w:cs="Arial"/>
                  <w:szCs w:val="18"/>
                </w:rPr>
                <w:t>DC_1A-3A-21A-42C_n79C_UL_3A_n79C</w:t>
              </w:r>
            </w:ins>
          </w:p>
        </w:tc>
      </w:tr>
      <w:tr w:rsidR="00A464C8" w14:paraId="01AC5495" w14:textId="77777777" w:rsidTr="00A464C8">
        <w:trPr>
          <w:cantSplit/>
          <w:trHeight w:val="281"/>
          <w:jc w:val="center"/>
          <w:ins w:id="243" w:author="Nokia" w:date="2018-10-19T12:29:00Z"/>
          <w:trPrChange w:id="24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45" w:author="Nokia" w:date="2018-10-19T12:29:00Z">
              <w:tcPr>
                <w:tcW w:w="2863" w:type="dxa"/>
                <w:vAlign w:val="center"/>
              </w:tcPr>
            </w:tcPrChange>
          </w:tcPr>
          <w:p w14:paraId="59573580" w14:textId="77777777" w:rsidR="00A464C8" w:rsidRDefault="00A464C8" w:rsidP="005B053B">
            <w:pPr>
              <w:pStyle w:val="TAL"/>
              <w:jc w:val="center"/>
              <w:rPr>
                <w:ins w:id="246" w:author="Nokia" w:date="2018-10-19T12:29:00Z"/>
                <w:rFonts w:cs="Arial"/>
                <w:sz w:val="16"/>
                <w:szCs w:val="16"/>
                <w:lang w:eastAsia="ja-JP"/>
              </w:rPr>
            </w:pPr>
            <w:ins w:id="247" w:author="Nokia" w:date="2018-10-19T12:29:00Z">
              <w:r w:rsidRPr="00BB552B">
                <w:rPr>
                  <w:rFonts w:eastAsia="Yu Gothic" w:cs="Arial"/>
                  <w:szCs w:val="18"/>
                </w:rPr>
                <w:t>DC_1A-3A-28A-42A_n77C_UL_3A_n77C</w:t>
              </w:r>
            </w:ins>
          </w:p>
        </w:tc>
      </w:tr>
      <w:tr w:rsidR="00A464C8" w14:paraId="606A68C8" w14:textId="77777777" w:rsidTr="00A464C8">
        <w:trPr>
          <w:cantSplit/>
          <w:trHeight w:val="281"/>
          <w:jc w:val="center"/>
          <w:ins w:id="248" w:author="Nokia" w:date="2018-10-19T12:29:00Z"/>
          <w:trPrChange w:id="24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50" w:author="Nokia" w:date="2018-10-19T12:29:00Z">
              <w:tcPr>
                <w:tcW w:w="2863" w:type="dxa"/>
                <w:vAlign w:val="center"/>
              </w:tcPr>
            </w:tcPrChange>
          </w:tcPr>
          <w:p w14:paraId="4B358CE1" w14:textId="77777777" w:rsidR="00A464C8" w:rsidRDefault="00A464C8" w:rsidP="005B053B">
            <w:pPr>
              <w:pStyle w:val="TAL"/>
              <w:jc w:val="center"/>
              <w:rPr>
                <w:ins w:id="251" w:author="Nokia" w:date="2018-10-19T12:29:00Z"/>
                <w:rFonts w:cs="Arial"/>
                <w:sz w:val="16"/>
                <w:szCs w:val="16"/>
                <w:lang w:eastAsia="ja-JP"/>
              </w:rPr>
            </w:pPr>
            <w:ins w:id="252" w:author="Nokia" w:date="2018-10-19T12:29:00Z">
              <w:r w:rsidRPr="00BB552B">
                <w:rPr>
                  <w:rFonts w:eastAsia="Yu Gothic" w:cs="Arial"/>
                  <w:szCs w:val="18"/>
                </w:rPr>
                <w:t>DC_1A-3A-28A-42A_n78C_UL_3A_n78C</w:t>
              </w:r>
            </w:ins>
          </w:p>
        </w:tc>
      </w:tr>
      <w:tr w:rsidR="00A464C8" w14:paraId="338ED95F" w14:textId="77777777" w:rsidTr="00A464C8">
        <w:trPr>
          <w:cantSplit/>
          <w:trHeight w:val="281"/>
          <w:jc w:val="center"/>
          <w:ins w:id="253" w:author="Nokia" w:date="2018-10-19T12:29:00Z"/>
          <w:trPrChange w:id="25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55" w:author="Nokia" w:date="2018-10-19T12:29:00Z">
              <w:tcPr>
                <w:tcW w:w="2863" w:type="dxa"/>
                <w:vAlign w:val="center"/>
              </w:tcPr>
            </w:tcPrChange>
          </w:tcPr>
          <w:p w14:paraId="6D42B7B7" w14:textId="77777777" w:rsidR="00A464C8" w:rsidRDefault="00A464C8" w:rsidP="005B053B">
            <w:pPr>
              <w:pStyle w:val="TAL"/>
              <w:jc w:val="center"/>
              <w:rPr>
                <w:ins w:id="256" w:author="Nokia" w:date="2018-10-19T12:29:00Z"/>
                <w:rFonts w:cs="Arial"/>
                <w:sz w:val="16"/>
                <w:szCs w:val="16"/>
                <w:lang w:eastAsia="ja-JP"/>
              </w:rPr>
            </w:pPr>
            <w:ins w:id="257" w:author="Nokia" w:date="2018-10-19T12:29:00Z">
              <w:r w:rsidRPr="00BB552B">
                <w:rPr>
                  <w:rFonts w:eastAsia="Yu Gothic" w:cs="Arial"/>
                  <w:szCs w:val="18"/>
                </w:rPr>
                <w:t>DC_1A-3A-28A-42A_n79C_UL_3A_n79C</w:t>
              </w:r>
            </w:ins>
          </w:p>
        </w:tc>
      </w:tr>
      <w:tr w:rsidR="00A464C8" w14:paraId="521CA729" w14:textId="77777777" w:rsidTr="00A464C8">
        <w:trPr>
          <w:cantSplit/>
          <w:trHeight w:val="281"/>
          <w:jc w:val="center"/>
          <w:ins w:id="258" w:author="Nokia" w:date="2018-10-19T12:29:00Z"/>
          <w:trPrChange w:id="25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60" w:author="Nokia" w:date="2018-10-19T12:29:00Z">
              <w:tcPr>
                <w:tcW w:w="2863" w:type="dxa"/>
                <w:vAlign w:val="center"/>
              </w:tcPr>
            </w:tcPrChange>
          </w:tcPr>
          <w:p w14:paraId="0A35EEF3" w14:textId="77777777" w:rsidR="00A464C8" w:rsidRDefault="00A464C8" w:rsidP="005B053B">
            <w:pPr>
              <w:pStyle w:val="TAL"/>
              <w:jc w:val="center"/>
              <w:rPr>
                <w:ins w:id="261" w:author="Nokia" w:date="2018-10-19T12:29:00Z"/>
                <w:rFonts w:cs="Arial"/>
                <w:sz w:val="16"/>
                <w:szCs w:val="16"/>
                <w:lang w:eastAsia="ja-JP"/>
              </w:rPr>
            </w:pPr>
            <w:ins w:id="262" w:author="Nokia" w:date="2018-10-19T12:29:00Z">
              <w:r w:rsidRPr="00BB552B">
                <w:rPr>
                  <w:rFonts w:eastAsia="Yu Gothic" w:cs="Arial"/>
                  <w:szCs w:val="18"/>
                </w:rPr>
                <w:t>DC_1A-3A-28A-42C_n77C_UL_3A_n77C</w:t>
              </w:r>
            </w:ins>
          </w:p>
        </w:tc>
      </w:tr>
      <w:tr w:rsidR="00A464C8" w14:paraId="7A962E16" w14:textId="77777777" w:rsidTr="00A464C8">
        <w:trPr>
          <w:cantSplit/>
          <w:trHeight w:val="281"/>
          <w:jc w:val="center"/>
          <w:ins w:id="263" w:author="Nokia" w:date="2018-10-19T12:29:00Z"/>
          <w:trPrChange w:id="26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65" w:author="Nokia" w:date="2018-10-19T12:29:00Z">
              <w:tcPr>
                <w:tcW w:w="2863" w:type="dxa"/>
                <w:vAlign w:val="center"/>
              </w:tcPr>
            </w:tcPrChange>
          </w:tcPr>
          <w:p w14:paraId="3045A34A" w14:textId="77777777" w:rsidR="00A464C8" w:rsidRDefault="00A464C8" w:rsidP="005B053B">
            <w:pPr>
              <w:pStyle w:val="TAL"/>
              <w:jc w:val="center"/>
              <w:rPr>
                <w:ins w:id="266" w:author="Nokia" w:date="2018-10-19T12:29:00Z"/>
                <w:rFonts w:cs="Arial"/>
                <w:sz w:val="16"/>
                <w:szCs w:val="16"/>
                <w:lang w:eastAsia="ja-JP"/>
              </w:rPr>
            </w:pPr>
            <w:ins w:id="267" w:author="Nokia" w:date="2018-10-19T12:29:00Z">
              <w:r w:rsidRPr="00BB552B">
                <w:rPr>
                  <w:rFonts w:eastAsia="Yu Gothic" w:cs="Arial"/>
                  <w:szCs w:val="18"/>
                </w:rPr>
                <w:t>DC_1A-3A-28A-42C_n78C_UL_3A_n78C</w:t>
              </w:r>
            </w:ins>
          </w:p>
        </w:tc>
      </w:tr>
      <w:tr w:rsidR="00A464C8" w14:paraId="4E757AE9" w14:textId="77777777" w:rsidTr="00A464C8">
        <w:trPr>
          <w:cantSplit/>
          <w:trHeight w:val="281"/>
          <w:jc w:val="center"/>
          <w:ins w:id="268" w:author="Nokia" w:date="2018-10-19T12:29:00Z"/>
          <w:trPrChange w:id="26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70" w:author="Nokia" w:date="2018-10-19T12:29:00Z">
              <w:tcPr>
                <w:tcW w:w="2863" w:type="dxa"/>
                <w:vAlign w:val="center"/>
              </w:tcPr>
            </w:tcPrChange>
          </w:tcPr>
          <w:p w14:paraId="6E730AE2" w14:textId="77777777" w:rsidR="00A464C8" w:rsidRDefault="00A464C8" w:rsidP="005B053B">
            <w:pPr>
              <w:pStyle w:val="TAL"/>
              <w:jc w:val="center"/>
              <w:rPr>
                <w:ins w:id="271" w:author="Nokia" w:date="2018-10-19T12:29:00Z"/>
                <w:rFonts w:cs="Arial"/>
                <w:sz w:val="16"/>
                <w:szCs w:val="16"/>
                <w:lang w:eastAsia="ja-JP"/>
              </w:rPr>
            </w:pPr>
            <w:ins w:id="272" w:author="Nokia" w:date="2018-10-19T12:29:00Z">
              <w:r w:rsidRPr="00BB552B">
                <w:rPr>
                  <w:rFonts w:eastAsia="Yu Gothic" w:cs="Arial"/>
                  <w:szCs w:val="18"/>
                </w:rPr>
                <w:t>DC_1A-3A-28A-42C_n79C_UL_3A_n79C</w:t>
              </w:r>
            </w:ins>
          </w:p>
        </w:tc>
      </w:tr>
      <w:tr w:rsidR="00A464C8" w14:paraId="6C36F7DB" w14:textId="77777777" w:rsidTr="00A464C8">
        <w:trPr>
          <w:cantSplit/>
          <w:trHeight w:val="281"/>
          <w:jc w:val="center"/>
          <w:ins w:id="273" w:author="Nokia" w:date="2018-10-19T12:29:00Z"/>
          <w:trPrChange w:id="27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75" w:author="Nokia" w:date="2018-10-19T12:29:00Z">
              <w:tcPr>
                <w:tcW w:w="2863" w:type="dxa"/>
                <w:vAlign w:val="center"/>
              </w:tcPr>
            </w:tcPrChange>
          </w:tcPr>
          <w:p w14:paraId="0BF90B66" w14:textId="77777777" w:rsidR="00A464C8" w:rsidRDefault="00A464C8" w:rsidP="005B053B">
            <w:pPr>
              <w:pStyle w:val="TAL"/>
              <w:jc w:val="center"/>
              <w:rPr>
                <w:ins w:id="276" w:author="Nokia" w:date="2018-10-19T12:29:00Z"/>
                <w:rFonts w:cs="Arial"/>
                <w:sz w:val="16"/>
                <w:szCs w:val="16"/>
                <w:lang w:eastAsia="ja-JP"/>
              </w:rPr>
            </w:pPr>
            <w:ins w:id="277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DC_1A-19A-21A-42A_n77C_UL_1A_n77C</w:t>
              </w:r>
            </w:ins>
          </w:p>
        </w:tc>
      </w:tr>
      <w:tr w:rsidR="00A464C8" w14:paraId="1BB12E17" w14:textId="77777777" w:rsidTr="00A464C8">
        <w:trPr>
          <w:cantSplit/>
          <w:trHeight w:val="281"/>
          <w:jc w:val="center"/>
          <w:ins w:id="278" w:author="Nokia" w:date="2018-10-19T12:29:00Z"/>
          <w:trPrChange w:id="27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80" w:author="Nokia" w:date="2018-10-19T12:29:00Z">
              <w:tcPr>
                <w:tcW w:w="2863" w:type="dxa"/>
                <w:vAlign w:val="center"/>
              </w:tcPr>
            </w:tcPrChange>
          </w:tcPr>
          <w:p w14:paraId="13CF886B" w14:textId="77777777" w:rsidR="00A464C8" w:rsidRDefault="00A464C8" w:rsidP="005B053B">
            <w:pPr>
              <w:pStyle w:val="TAL"/>
              <w:jc w:val="center"/>
              <w:rPr>
                <w:ins w:id="281" w:author="Nokia" w:date="2018-10-19T12:29:00Z"/>
                <w:rFonts w:cs="Arial"/>
                <w:sz w:val="16"/>
                <w:szCs w:val="16"/>
                <w:lang w:eastAsia="ja-JP"/>
              </w:rPr>
            </w:pPr>
            <w:ins w:id="282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DC_1A-19A-21A-42A_n77C_UL_21A_n77C</w:t>
              </w:r>
            </w:ins>
          </w:p>
        </w:tc>
      </w:tr>
      <w:tr w:rsidR="00A464C8" w14:paraId="36E8918A" w14:textId="77777777" w:rsidTr="00A464C8">
        <w:trPr>
          <w:cantSplit/>
          <w:trHeight w:val="281"/>
          <w:jc w:val="center"/>
          <w:ins w:id="283" w:author="Nokia" w:date="2018-10-19T12:29:00Z"/>
          <w:trPrChange w:id="28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85" w:author="Nokia" w:date="2018-10-19T12:29:00Z">
              <w:tcPr>
                <w:tcW w:w="2863" w:type="dxa"/>
                <w:vAlign w:val="center"/>
              </w:tcPr>
            </w:tcPrChange>
          </w:tcPr>
          <w:p w14:paraId="7741EB30" w14:textId="77777777" w:rsidR="00A464C8" w:rsidRDefault="00A464C8" w:rsidP="005B053B">
            <w:pPr>
              <w:pStyle w:val="TAL"/>
              <w:jc w:val="center"/>
              <w:rPr>
                <w:ins w:id="286" w:author="Nokia" w:date="2018-10-19T12:29:00Z"/>
                <w:rFonts w:cs="Arial"/>
                <w:sz w:val="16"/>
                <w:szCs w:val="16"/>
                <w:lang w:eastAsia="ja-JP"/>
              </w:rPr>
            </w:pPr>
            <w:ins w:id="287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DC_1A-19A-21A-42A_n78C_UL_1A_n78C</w:t>
              </w:r>
            </w:ins>
          </w:p>
        </w:tc>
      </w:tr>
      <w:tr w:rsidR="00A464C8" w14:paraId="6EE30832" w14:textId="77777777" w:rsidTr="00A464C8">
        <w:trPr>
          <w:cantSplit/>
          <w:trHeight w:val="281"/>
          <w:jc w:val="center"/>
          <w:ins w:id="288" w:author="Nokia" w:date="2018-10-19T12:29:00Z"/>
          <w:trPrChange w:id="28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90" w:author="Nokia" w:date="2018-10-19T12:29:00Z">
              <w:tcPr>
                <w:tcW w:w="2863" w:type="dxa"/>
                <w:vAlign w:val="center"/>
              </w:tcPr>
            </w:tcPrChange>
          </w:tcPr>
          <w:p w14:paraId="132433C7" w14:textId="77777777" w:rsidR="00A464C8" w:rsidRDefault="00A464C8" w:rsidP="005B053B">
            <w:pPr>
              <w:pStyle w:val="TAL"/>
              <w:jc w:val="center"/>
              <w:rPr>
                <w:ins w:id="291" w:author="Nokia" w:date="2018-10-19T12:29:00Z"/>
                <w:rFonts w:cs="Arial"/>
                <w:sz w:val="16"/>
                <w:szCs w:val="16"/>
                <w:lang w:eastAsia="ja-JP"/>
              </w:rPr>
            </w:pPr>
            <w:ins w:id="292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DC_1A-19A-21A-42A_n78C_UL_21A_n78C</w:t>
              </w:r>
            </w:ins>
          </w:p>
        </w:tc>
      </w:tr>
      <w:tr w:rsidR="00A464C8" w14:paraId="1FBAC94C" w14:textId="77777777" w:rsidTr="00A464C8">
        <w:trPr>
          <w:cantSplit/>
          <w:trHeight w:val="281"/>
          <w:jc w:val="center"/>
          <w:ins w:id="293" w:author="Nokia" w:date="2018-10-19T12:29:00Z"/>
          <w:trPrChange w:id="29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295" w:author="Nokia" w:date="2018-10-19T12:29:00Z">
              <w:tcPr>
                <w:tcW w:w="2863" w:type="dxa"/>
                <w:vAlign w:val="center"/>
              </w:tcPr>
            </w:tcPrChange>
          </w:tcPr>
          <w:p w14:paraId="16BE5B21" w14:textId="77777777" w:rsidR="00A464C8" w:rsidRDefault="00A464C8" w:rsidP="005B053B">
            <w:pPr>
              <w:pStyle w:val="TAL"/>
              <w:jc w:val="center"/>
              <w:rPr>
                <w:ins w:id="296" w:author="Nokia" w:date="2018-10-19T12:29:00Z"/>
                <w:rFonts w:cs="Arial"/>
                <w:sz w:val="16"/>
                <w:szCs w:val="16"/>
                <w:lang w:eastAsia="ja-JP"/>
              </w:rPr>
            </w:pPr>
            <w:ins w:id="297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DC_1A-19A-21A-42A_n79C_UL_19A_n79C</w:t>
              </w:r>
            </w:ins>
          </w:p>
        </w:tc>
      </w:tr>
      <w:tr w:rsidR="00A464C8" w14:paraId="4EE816E9" w14:textId="77777777" w:rsidTr="00A464C8">
        <w:trPr>
          <w:cantSplit/>
          <w:trHeight w:val="281"/>
          <w:jc w:val="center"/>
          <w:ins w:id="298" w:author="Nokia" w:date="2018-10-19T12:29:00Z"/>
          <w:trPrChange w:id="29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00" w:author="Nokia" w:date="2018-10-19T12:29:00Z">
              <w:tcPr>
                <w:tcW w:w="2863" w:type="dxa"/>
                <w:vAlign w:val="center"/>
              </w:tcPr>
            </w:tcPrChange>
          </w:tcPr>
          <w:p w14:paraId="5BC926F3" w14:textId="77777777" w:rsidR="00A464C8" w:rsidRDefault="00A464C8" w:rsidP="005B053B">
            <w:pPr>
              <w:pStyle w:val="TAL"/>
              <w:jc w:val="center"/>
              <w:rPr>
                <w:ins w:id="301" w:author="Nokia" w:date="2018-10-19T12:29:00Z"/>
                <w:rFonts w:cs="Arial"/>
                <w:sz w:val="16"/>
                <w:szCs w:val="16"/>
                <w:lang w:eastAsia="ja-JP"/>
              </w:rPr>
            </w:pPr>
            <w:ins w:id="302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DC_1A-19A-21A-42A_n79C_UL_1A_n79C</w:t>
              </w:r>
            </w:ins>
          </w:p>
        </w:tc>
      </w:tr>
      <w:tr w:rsidR="00A464C8" w14:paraId="4B67656E" w14:textId="77777777" w:rsidTr="00A464C8">
        <w:trPr>
          <w:cantSplit/>
          <w:trHeight w:val="281"/>
          <w:jc w:val="center"/>
          <w:ins w:id="303" w:author="Nokia" w:date="2018-10-19T12:29:00Z"/>
          <w:trPrChange w:id="30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05" w:author="Nokia" w:date="2018-10-19T12:29:00Z">
              <w:tcPr>
                <w:tcW w:w="2863" w:type="dxa"/>
                <w:vAlign w:val="center"/>
              </w:tcPr>
            </w:tcPrChange>
          </w:tcPr>
          <w:p w14:paraId="38C3D24B" w14:textId="77777777" w:rsidR="00A464C8" w:rsidRDefault="00A464C8" w:rsidP="005B053B">
            <w:pPr>
              <w:pStyle w:val="TAL"/>
              <w:jc w:val="center"/>
              <w:rPr>
                <w:ins w:id="306" w:author="Nokia" w:date="2018-10-19T12:29:00Z"/>
                <w:rFonts w:cs="Arial"/>
                <w:sz w:val="16"/>
                <w:szCs w:val="16"/>
                <w:lang w:eastAsia="ja-JP"/>
              </w:rPr>
            </w:pPr>
            <w:ins w:id="307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DC_1A-19A-21A-42A_n79C_UL_21A_n79C</w:t>
              </w:r>
            </w:ins>
          </w:p>
        </w:tc>
      </w:tr>
      <w:tr w:rsidR="00A464C8" w14:paraId="360B02CF" w14:textId="77777777" w:rsidTr="00A464C8">
        <w:trPr>
          <w:cantSplit/>
          <w:trHeight w:val="281"/>
          <w:jc w:val="center"/>
          <w:ins w:id="308" w:author="Nokia" w:date="2018-10-19T12:29:00Z"/>
          <w:trPrChange w:id="30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10" w:author="Nokia" w:date="2018-10-19T12:29:00Z">
              <w:tcPr>
                <w:tcW w:w="2863" w:type="dxa"/>
                <w:vAlign w:val="center"/>
              </w:tcPr>
            </w:tcPrChange>
          </w:tcPr>
          <w:p w14:paraId="58AB1329" w14:textId="77777777" w:rsidR="00A464C8" w:rsidRDefault="00A464C8" w:rsidP="005B053B">
            <w:pPr>
              <w:pStyle w:val="TAL"/>
              <w:jc w:val="center"/>
              <w:rPr>
                <w:ins w:id="311" w:author="Nokia" w:date="2018-10-19T12:29:00Z"/>
                <w:rFonts w:cs="Arial"/>
                <w:sz w:val="16"/>
                <w:szCs w:val="16"/>
                <w:lang w:eastAsia="ja-JP"/>
              </w:rPr>
            </w:pPr>
            <w:ins w:id="312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DC_1A-19A-21A-42C_n77C_UL_1A_n77C</w:t>
              </w:r>
            </w:ins>
          </w:p>
        </w:tc>
      </w:tr>
      <w:tr w:rsidR="00A464C8" w14:paraId="05FB3710" w14:textId="77777777" w:rsidTr="00A464C8">
        <w:trPr>
          <w:cantSplit/>
          <w:trHeight w:val="281"/>
          <w:jc w:val="center"/>
          <w:ins w:id="313" w:author="Nokia" w:date="2018-10-19T12:29:00Z"/>
          <w:trPrChange w:id="31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15" w:author="Nokia" w:date="2018-10-19T12:29:00Z">
              <w:tcPr>
                <w:tcW w:w="2863" w:type="dxa"/>
                <w:vAlign w:val="center"/>
              </w:tcPr>
            </w:tcPrChange>
          </w:tcPr>
          <w:p w14:paraId="5F777CCA" w14:textId="77777777" w:rsidR="00A464C8" w:rsidRDefault="00A464C8" w:rsidP="005B053B">
            <w:pPr>
              <w:pStyle w:val="TAL"/>
              <w:jc w:val="center"/>
              <w:rPr>
                <w:ins w:id="316" w:author="Nokia" w:date="2018-10-19T12:29:00Z"/>
                <w:rFonts w:cs="Arial"/>
                <w:sz w:val="16"/>
                <w:szCs w:val="16"/>
                <w:lang w:eastAsia="ja-JP"/>
              </w:rPr>
            </w:pPr>
            <w:ins w:id="317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DC_1A-19A-21A-42C_n77C_UL_21A_n77C</w:t>
              </w:r>
            </w:ins>
          </w:p>
        </w:tc>
      </w:tr>
      <w:tr w:rsidR="00A464C8" w14:paraId="62EEEC5A" w14:textId="77777777" w:rsidTr="00A464C8">
        <w:trPr>
          <w:cantSplit/>
          <w:trHeight w:val="281"/>
          <w:jc w:val="center"/>
          <w:ins w:id="318" w:author="Nokia" w:date="2018-10-19T12:29:00Z"/>
          <w:trPrChange w:id="31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20" w:author="Nokia" w:date="2018-10-19T12:29:00Z">
              <w:tcPr>
                <w:tcW w:w="2863" w:type="dxa"/>
                <w:vAlign w:val="center"/>
              </w:tcPr>
            </w:tcPrChange>
          </w:tcPr>
          <w:p w14:paraId="117C26F3" w14:textId="77777777" w:rsidR="00A464C8" w:rsidRDefault="00A464C8" w:rsidP="005B053B">
            <w:pPr>
              <w:pStyle w:val="TAL"/>
              <w:jc w:val="center"/>
              <w:rPr>
                <w:ins w:id="321" w:author="Nokia" w:date="2018-10-19T12:29:00Z"/>
                <w:rFonts w:cs="Arial"/>
                <w:sz w:val="16"/>
                <w:szCs w:val="16"/>
                <w:lang w:eastAsia="ja-JP"/>
              </w:rPr>
            </w:pPr>
            <w:ins w:id="322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DC_1A-19A-21A-42C_n78C_UL_1A_n78C</w:t>
              </w:r>
            </w:ins>
          </w:p>
        </w:tc>
      </w:tr>
      <w:tr w:rsidR="00A464C8" w14:paraId="03AB738A" w14:textId="77777777" w:rsidTr="00A464C8">
        <w:trPr>
          <w:cantSplit/>
          <w:trHeight w:val="281"/>
          <w:jc w:val="center"/>
          <w:ins w:id="323" w:author="Nokia" w:date="2018-10-19T12:29:00Z"/>
          <w:trPrChange w:id="32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25" w:author="Nokia" w:date="2018-10-19T12:29:00Z">
              <w:tcPr>
                <w:tcW w:w="2863" w:type="dxa"/>
                <w:vAlign w:val="center"/>
              </w:tcPr>
            </w:tcPrChange>
          </w:tcPr>
          <w:p w14:paraId="02EE1BC1" w14:textId="77777777" w:rsidR="00A464C8" w:rsidRDefault="00A464C8" w:rsidP="005B053B">
            <w:pPr>
              <w:pStyle w:val="TAL"/>
              <w:jc w:val="center"/>
              <w:rPr>
                <w:ins w:id="326" w:author="Nokia" w:date="2018-10-19T12:29:00Z"/>
                <w:rFonts w:cs="Arial"/>
                <w:sz w:val="16"/>
                <w:szCs w:val="16"/>
                <w:lang w:eastAsia="ja-JP"/>
              </w:rPr>
            </w:pPr>
            <w:ins w:id="327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DC_1A-19A-21A-42C_n78C_UL_21A_n78C</w:t>
              </w:r>
            </w:ins>
          </w:p>
        </w:tc>
      </w:tr>
      <w:tr w:rsidR="00A464C8" w14:paraId="2BE44036" w14:textId="77777777" w:rsidTr="00A464C8">
        <w:trPr>
          <w:cantSplit/>
          <w:trHeight w:val="281"/>
          <w:jc w:val="center"/>
          <w:ins w:id="328" w:author="Nokia" w:date="2018-10-19T12:29:00Z"/>
          <w:trPrChange w:id="32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30" w:author="Nokia" w:date="2018-10-19T12:29:00Z">
              <w:tcPr>
                <w:tcW w:w="2863" w:type="dxa"/>
                <w:vAlign w:val="center"/>
              </w:tcPr>
            </w:tcPrChange>
          </w:tcPr>
          <w:p w14:paraId="637C1FFE" w14:textId="77777777" w:rsidR="00A464C8" w:rsidRDefault="00A464C8" w:rsidP="005B053B">
            <w:pPr>
              <w:pStyle w:val="TAL"/>
              <w:jc w:val="center"/>
              <w:rPr>
                <w:ins w:id="331" w:author="Nokia" w:date="2018-10-19T12:29:00Z"/>
                <w:rFonts w:cs="Arial"/>
                <w:sz w:val="16"/>
                <w:szCs w:val="16"/>
                <w:lang w:eastAsia="ja-JP"/>
              </w:rPr>
            </w:pPr>
            <w:ins w:id="332" w:author="Nokia" w:date="2018-10-19T12:29:00Z">
              <w:r w:rsidRPr="00BB552B">
                <w:rPr>
                  <w:rFonts w:eastAsia="Yu Gothic" w:cs="Arial"/>
                  <w:szCs w:val="18"/>
                </w:rPr>
                <w:lastRenderedPageBreak/>
                <w:t>DC_1A-19A-21A-42C_n79C_UL_19A_n79C</w:t>
              </w:r>
            </w:ins>
          </w:p>
        </w:tc>
      </w:tr>
      <w:tr w:rsidR="00A464C8" w14:paraId="4546FA93" w14:textId="77777777" w:rsidTr="00A464C8">
        <w:trPr>
          <w:cantSplit/>
          <w:trHeight w:val="281"/>
          <w:jc w:val="center"/>
          <w:ins w:id="333" w:author="Nokia" w:date="2018-10-19T12:29:00Z"/>
          <w:trPrChange w:id="33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35" w:author="Nokia" w:date="2018-10-19T12:29:00Z">
              <w:tcPr>
                <w:tcW w:w="2863" w:type="dxa"/>
                <w:vAlign w:val="center"/>
              </w:tcPr>
            </w:tcPrChange>
          </w:tcPr>
          <w:p w14:paraId="6E802637" w14:textId="77777777" w:rsidR="00A464C8" w:rsidRDefault="00A464C8" w:rsidP="005B053B">
            <w:pPr>
              <w:pStyle w:val="TAL"/>
              <w:jc w:val="center"/>
              <w:rPr>
                <w:ins w:id="336" w:author="Nokia" w:date="2018-10-19T12:29:00Z"/>
                <w:rFonts w:cs="Arial"/>
                <w:sz w:val="16"/>
                <w:szCs w:val="16"/>
                <w:lang w:eastAsia="ja-JP"/>
              </w:rPr>
            </w:pPr>
            <w:ins w:id="337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DC_1A-19A-21A-42C_n79C_UL_1A_n79C</w:t>
              </w:r>
            </w:ins>
          </w:p>
        </w:tc>
      </w:tr>
      <w:tr w:rsidR="00A464C8" w14:paraId="76099C78" w14:textId="77777777" w:rsidTr="00A464C8">
        <w:trPr>
          <w:cantSplit/>
          <w:trHeight w:val="281"/>
          <w:jc w:val="center"/>
          <w:ins w:id="338" w:author="Nokia" w:date="2018-10-19T12:29:00Z"/>
          <w:trPrChange w:id="33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40" w:author="Nokia" w:date="2018-10-19T12:29:00Z">
              <w:tcPr>
                <w:tcW w:w="2863" w:type="dxa"/>
                <w:vAlign w:val="center"/>
              </w:tcPr>
            </w:tcPrChange>
          </w:tcPr>
          <w:p w14:paraId="4F07B723" w14:textId="77777777" w:rsidR="00A464C8" w:rsidRDefault="00A464C8" w:rsidP="005B053B">
            <w:pPr>
              <w:pStyle w:val="TAL"/>
              <w:jc w:val="center"/>
              <w:rPr>
                <w:ins w:id="341" w:author="Nokia" w:date="2018-10-19T12:29:00Z"/>
                <w:rFonts w:cs="Arial"/>
                <w:sz w:val="16"/>
                <w:szCs w:val="16"/>
                <w:lang w:eastAsia="ja-JP"/>
              </w:rPr>
            </w:pPr>
            <w:ins w:id="342" w:author="Nokia" w:date="2018-10-19T12:29:00Z">
              <w:r w:rsidRPr="00BB552B">
                <w:rPr>
                  <w:rFonts w:eastAsia="Yu Gothic" w:cs="Arial"/>
                  <w:szCs w:val="18"/>
                </w:rPr>
                <w:t>DC_1A-19A-21A-42C_n79C_UL_21A_n79C</w:t>
              </w:r>
            </w:ins>
          </w:p>
        </w:tc>
      </w:tr>
      <w:tr w:rsidR="00A464C8" w14:paraId="34F6766E" w14:textId="77777777" w:rsidTr="00A464C8">
        <w:trPr>
          <w:cantSplit/>
          <w:trHeight w:val="281"/>
          <w:jc w:val="center"/>
          <w:ins w:id="343" w:author="Nokia" w:date="2018-10-19T12:29:00Z"/>
          <w:trPrChange w:id="34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45" w:author="Nokia" w:date="2018-10-19T12:29:00Z">
              <w:tcPr>
                <w:tcW w:w="2863" w:type="dxa"/>
                <w:vAlign w:val="center"/>
              </w:tcPr>
            </w:tcPrChange>
          </w:tcPr>
          <w:p w14:paraId="69C490DE" w14:textId="77777777" w:rsidR="00A464C8" w:rsidRDefault="00A464C8" w:rsidP="005B053B">
            <w:pPr>
              <w:pStyle w:val="TAL"/>
              <w:jc w:val="center"/>
              <w:rPr>
                <w:ins w:id="346" w:author="Nokia" w:date="2018-10-19T12:29:00Z"/>
                <w:rFonts w:cs="Arial"/>
                <w:sz w:val="16"/>
                <w:szCs w:val="16"/>
                <w:lang w:eastAsia="ja-JP"/>
              </w:rPr>
            </w:pPr>
            <w:ins w:id="347" w:author="Nokia" w:date="2018-10-19T12:29:00Z">
              <w:r w:rsidRPr="00BB552B">
                <w:rPr>
                  <w:rFonts w:cs="Arial"/>
                  <w:szCs w:val="18"/>
                </w:rPr>
                <w:t>DC_3A-19A-21A-42C_n78C_UL_19A_n78C</w:t>
              </w:r>
            </w:ins>
          </w:p>
        </w:tc>
      </w:tr>
      <w:tr w:rsidR="00A464C8" w14:paraId="644E6E6D" w14:textId="77777777" w:rsidTr="00A464C8">
        <w:trPr>
          <w:cantSplit/>
          <w:trHeight w:val="281"/>
          <w:jc w:val="center"/>
          <w:ins w:id="348" w:author="Nokia" w:date="2018-10-19T12:29:00Z"/>
          <w:trPrChange w:id="34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50" w:author="Nokia" w:date="2018-10-19T12:29:00Z">
              <w:tcPr>
                <w:tcW w:w="2863" w:type="dxa"/>
                <w:vAlign w:val="center"/>
              </w:tcPr>
            </w:tcPrChange>
          </w:tcPr>
          <w:p w14:paraId="6E2A355F" w14:textId="77777777" w:rsidR="00A464C8" w:rsidRDefault="00A464C8" w:rsidP="005B053B">
            <w:pPr>
              <w:pStyle w:val="TAL"/>
              <w:jc w:val="center"/>
              <w:rPr>
                <w:ins w:id="351" w:author="Nokia" w:date="2018-10-19T12:29:00Z"/>
                <w:rFonts w:cs="Arial"/>
                <w:sz w:val="16"/>
                <w:szCs w:val="16"/>
                <w:lang w:eastAsia="ja-JP"/>
              </w:rPr>
            </w:pPr>
            <w:ins w:id="352" w:author="Nokia" w:date="2018-10-19T12:29:00Z">
              <w:r w:rsidRPr="00BB552B">
                <w:rPr>
                  <w:rFonts w:cs="Arial"/>
                  <w:szCs w:val="18"/>
                </w:rPr>
                <w:t>DC_3A-19A-21A-42C_n77C_UL_19A_n77C</w:t>
              </w:r>
            </w:ins>
          </w:p>
        </w:tc>
      </w:tr>
      <w:tr w:rsidR="00A464C8" w14:paraId="08B4DABD" w14:textId="77777777" w:rsidTr="00A464C8">
        <w:trPr>
          <w:cantSplit/>
          <w:trHeight w:val="281"/>
          <w:jc w:val="center"/>
          <w:ins w:id="353" w:author="Nokia" w:date="2018-10-19T12:29:00Z"/>
          <w:trPrChange w:id="35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55" w:author="Nokia" w:date="2018-10-19T12:29:00Z">
              <w:tcPr>
                <w:tcW w:w="2863" w:type="dxa"/>
                <w:vAlign w:val="center"/>
              </w:tcPr>
            </w:tcPrChange>
          </w:tcPr>
          <w:p w14:paraId="2FEF419C" w14:textId="77777777" w:rsidR="00A464C8" w:rsidRDefault="00A464C8" w:rsidP="005B053B">
            <w:pPr>
              <w:pStyle w:val="TAL"/>
              <w:jc w:val="center"/>
              <w:rPr>
                <w:ins w:id="356" w:author="Nokia" w:date="2018-10-19T12:29:00Z"/>
                <w:rFonts w:cs="Arial"/>
                <w:sz w:val="16"/>
                <w:szCs w:val="16"/>
                <w:lang w:eastAsia="ja-JP"/>
              </w:rPr>
            </w:pPr>
            <w:ins w:id="357" w:author="Nokia" w:date="2018-10-19T12:29:00Z">
              <w:r w:rsidRPr="00BB552B">
                <w:rPr>
                  <w:rFonts w:cs="Arial"/>
                  <w:szCs w:val="18"/>
                </w:rPr>
                <w:t>DC_3A-19A-21A-42A_n78C_UL_19A_n78C</w:t>
              </w:r>
            </w:ins>
          </w:p>
        </w:tc>
      </w:tr>
      <w:tr w:rsidR="00A464C8" w14:paraId="0E7E4308" w14:textId="77777777" w:rsidTr="00A464C8">
        <w:trPr>
          <w:cantSplit/>
          <w:trHeight w:val="281"/>
          <w:jc w:val="center"/>
          <w:ins w:id="358" w:author="Nokia" w:date="2018-10-19T12:29:00Z"/>
          <w:trPrChange w:id="35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vAlign w:val="center"/>
            <w:tcPrChange w:id="360" w:author="Nokia" w:date="2018-10-19T12:29:00Z">
              <w:tcPr>
                <w:tcW w:w="2863" w:type="dxa"/>
                <w:vAlign w:val="center"/>
              </w:tcPr>
            </w:tcPrChange>
          </w:tcPr>
          <w:p w14:paraId="1D3828B4" w14:textId="77777777" w:rsidR="00A464C8" w:rsidRDefault="00A464C8" w:rsidP="005B053B">
            <w:pPr>
              <w:pStyle w:val="TAL"/>
              <w:jc w:val="center"/>
              <w:rPr>
                <w:ins w:id="361" w:author="Nokia" w:date="2018-10-19T12:29:00Z"/>
                <w:rFonts w:cs="Arial"/>
                <w:sz w:val="16"/>
                <w:szCs w:val="16"/>
                <w:lang w:eastAsia="ja-JP"/>
              </w:rPr>
            </w:pPr>
            <w:ins w:id="362" w:author="Nokia" w:date="2018-10-19T12:29:00Z">
              <w:r w:rsidRPr="00BB552B">
                <w:rPr>
                  <w:rFonts w:cs="Arial"/>
                  <w:szCs w:val="18"/>
                </w:rPr>
                <w:t>DC_3A-19A-21A-42A_n77C_UL_19A_n77C</w:t>
              </w:r>
            </w:ins>
          </w:p>
        </w:tc>
      </w:tr>
      <w:tr w:rsidR="00A464C8" w:rsidRPr="00BB552B" w14:paraId="15922284" w14:textId="77777777" w:rsidTr="00A464C8">
        <w:trPr>
          <w:cantSplit/>
          <w:trHeight w:val="281"/>
          <w:jc w:val="center"/>
          <w:ins w:id="363" w:author="Nokia" w:date="2018-10-19T12:29:00Z"/>
          <w:trPrChange w:id="36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365" w:author="Nokia" w:date="2018-10-19T12:29:00Z">
              <w:tcPr>
                <w:tcW w:w="2863" w:type="dxa"/>
              </w:tcPr>
            </w:tcPrChange>
          </w:tcPr>
          <w:p w14:paraId="1CDE41E1" w14:textId="77777777" w:rsidR="00A464C8" w:rsidRPr="00BB552B" w:rsidRDefault="00A464C8" w:rsidP="005B053B">
            <w:pPr>
              <w:pStyle w:val="TAL"/>
              <w:jc w:val="center"/>
              <w:rPr>
                <w:ins w:id="366" w:author="Nokia" w:date="2018-10-19T12:29:00Z"/>
                <w:rFonts w:cs="Arial"/>
                <w:szCs w:val="18"/>
              </w:rPr>
            </w:pPr>
            <w:ins w:id="367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_n77A</w:t>
              </w:r>
            </w:ins>
          </w:p>
        </w:tc>
      </w:tr>
      <w:tr w:rsidR="00A464C8" w:rsidRPr="00BB552B" w14:paraId="7C21CAAD" w14:textId="77777777" w:rsidTr="00A464C8">
        <w:trPr>
          <w:cantSplit/>
          <w:trHeight w:val="281"/>
          <w:jc w:val="center"/>
          <w:ins w:id="368" w:author="Nokia" w:date="2018-10-19T12:29:00Z"/>
          <w:trPrChange w:id="36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370" w:author="Nokia" w:date="2018-10-19T12:29:00Z">
              <w:tcPr>
                <w:tcW w:w="2863" w:type="dxa"/>
              </w:tcPr>
            </w:tcPrChange>
          </w:tcPr>
          <w:p w14:paraId="2242EA43" w14:textId="77777777" w:rsidR="00A464C8" w:rsidRPr="00BB552B" w:rsidRDefault="00A464C8" w:rsidP="005B053B">
            <w:pPr>
              <w:pStyle w:val="TAL"/>
              <w:jc w:val="center"/>
              <w:rPr>
                <w:ins w:id="371" w:author="Nokia" w:date="2018-10-19T12:29:00Z"/>
                <w:rFonts w:cs="Arial"/>
                <w:szCs w:val="18"/>
              </w:rPr>
            </w:pPr>
            <w:ins w:id="372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_n77A</w:t>
              </w:r>
            </w:ins>
          </w:p>
        </w:tc>
      </w:tr>
      <w:tr w:rsidR="00A464C8" w:rsidRPr="00BB552B" w14:paraId="5EC26F31" w14:textId="77777777" w:rsidTr="00A464C8">
        <w:trPr>
          <w:cantSplit/>
          <w:trHeight w:val="281"/>
          <w:jc w:val="center"/>
          <w:ins w:id="373" w:author="Nokia" w:date="2018-10-19T12:29:00Z"/>
          <w:trPrChange w:id="37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375" w:author="Nokia" w:date="2018-10-19T12:29:00Z">
              <w:tcPr>
                <w:tcW w:w="2863" w:type="dxa"/>
              </w:tcPr>
            </w:tcPrChange>
          </w:tcPr>
          <w:p w14:paraId="376953D9" w14:textId="77777777" w:rsidR="00A464C8" w:rsidRPr="00BB552B" w:rsidRDefault="00A464C8" w:rsidP="005B053B">
            <w:pPr>
              <w:pStyle w:val="TAL"/>
              <w:jc w:val="center"/>
              <w:rPr>
                <w:ins w:id="376" w:author="Nokia" w:date="2018-10-19T12:29:00Z"/>
                <w:rFonts w:cs="Arial"/>
                <w:szCs w:val="18"/>
              </w:rPr>
            </w:pPr>
            <w:ins w:id="377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_n77A</w:t>
              </w:r>
            </w:ins>
          </w:p>
        </w:tc>
      </w:tr>
      <w:tr w:rsidR="00A464C8" w:rsidRPr="00BB552B" w14:paraId="360F65B9" w14:textId="77777777" w:rsidTr="00A464C8">
        <w:trPr>
          <w:cantSplit/>
          <w:trHeight w:val="281"/>
          <w:jc w:val="center"/>
          <w:ins w:id="378" w:author="Nokia" w:date="2018-10-19T12:29:00Z"/>
          <w:trPrChange w:id="37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380" w:author="Nokia" w:date="2018-10-19T12:29:00Z">
              <w:tcPr>
                <w:tcW w:w="2863" w:type="dxa"/>
              </w:tcPr>
            </w:tcPrChange>
          </w:tcPr>
          <w:p w14:paraId="64308FF4" w14:textId="77777777" w:rsidR="00A464C8" w:rsidRPr="00BB552B" w:rsidRDefault="00A464C8" w:rsidP="005B053B">
            <w:pPr>
              <w:pStyle w:val="TAL"/>
              <w:jc w:val="center"/>
              <w:rPr>
                <w:ins w:id="381" w:author="Nokia" w:date="2018-10-19T12:29:00Z"/>
                <w:rFonts w:cs="Arial"/>
                <w:szCs w:val="18"/>
              </w:rPr>
            </w:pPr>
            <w:ins w:id="382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_n77A</w:t>
              </w:r>
            </w:ins>
          </w:p>
        </w:tc>
      </w:tr>
      <w:tr w:rsidR="00A464C8" w:rsidRPr="00BB552B" w14:paraId="27EF416C" w14:textId="77777777" w:rsidTr="00A464C8">
        <w:trPr>
          <w:cantSplit/>
          <w:trHeight w:val="281"/>
          <w:jc w:val="center"/>
          <w:ins w:id="383" w:author="Nokia" w:date="2018-10-19T12:29:00Z"/>
          <w:trPrChange w:id="38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385" w:author="Nokia" w:date="2018-10-19T12:29:00Z">
              <w:tcPr>
                <w:tcW w:w="2863" w:type="dxa"/>
              </w:tcPr>
            </w:tcPrChange>
          </w:tcPr>
          <w:p w14:paraId="07BE3B22" w14:textId="77777777" w:rsidR="00A464C8" w:rsidRPr="00BB552B" w:rsidRDefault="00A464C8" w:rsidP="005B053B">
            <w:pPr>
              <w:pStyle w:val="TAL"/>
              <w:jc w:val="center"/>
              <w:rPr>
                <w:ins w:id="386" w:author="Nokia" w:date="2018-10-19T12:29:00Z"/>
                <w:rFonts w:cs="Arial"/>
                <w:szCs w:val="18"/>
              </w:rPr>
            </w:pPr>
            <w:ins w:id="387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n78A</w:t>
              </w:r>
            </w:ins>
          </w:p>
        </w:tc>
      </w:tr>
      <w:tr w:rsidR="00A464C8" w:rsidRPr="00BB552B" w14:paraId="3F78A7B5" w14:textId="77777777" w:rsidTr="00A464C8">
        <w:trPr>
          <w:cantSplit/>
          <w:trHeight w:val="281"/>
          <w:jc w:val="center"/>
          <w:ins w:id="388" w:author="Nokia" w:date="2018-10-19T12:29:00Z"/>
          <w:trPrChange w:id="38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390" w:author="Nokia" w:date="2018-10-19T12:29:00Z">
              <w:tcPr>
                <w:tcW w:w="2863" w:type="dxa"/>
              </w:tcPr>
            </w:tcPrChange>
          </w:tcPr>
          <w:p w14:paraId="20AD9D4F" w14:textId="77777777" w:rsidR="00A464C8" w:rsidRPr="00BB552B" w:rsidRDefault="00A464C8" w:rsidP="005B053B">
            <w:pPr>
              <w:pStyle w:val="TAL"/>
              <w:jc w:val="center"/>
              <w:rPr>
                <w:ins w:id="391" w:author="Nokia" w:date="2018-10-19T12:29:00Z"/>
                <w:rFonts w:cs="Arial"/>
                <w:szCs w:val="18"/>
              </w:rPr>
            </w:pPr>
            <w:ins w:id="392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n78A</w:t>
              </w:r>
            </w:ins>
          </w:p>
        </w:tc>
      </w:tr>
      <w:tr w:rsidR="00A464C8" w:rsidRPr="00BB552B" w14:paraId="6718AA3F" w14:textId="77777777" w:rsidTr="00A464C8">
        <w:trPr>
          <w:cantSplit/>
          <w:trHeight w:val="281"/>
          <w:jc w:val="center"/>
          <w:ins w:id="393" w:author="Nokia" w:date="2018-10-19T12:29:00Z"/>
          <w:trPrChange w:id="39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395" w:author="Nokia" w:date="2018-10-19T12:29:00Z">
              <w:tcPr>
                <w:tcW w:w="2863" w:type="dxa"/>
              </w:tcPr>
            </w:tcPrChange>
          </w:tcPr>
          <w:p w14:paraId="12C69396" w14:textId="77777777" w:rsidR="00A464C8" w:rsidRPr="00BB552B" w:rsidRDefault="00A464C8" w:rsidP="005B053B">
            <w:pPr>
              <w:pStyle w:val="TAL"/>
              <w:jc w:val="center"/>
              <w:rPr>
                <w:ins w:id="396" w:author="Nokia" w:date="2018-10-19T12:29:00Z"/>
                <w:rFonts w:cs="Arial"/>
                <w:szCs w:val="18"/>
              </w:rPr>
            </w:pPr>
            <w:ins w:id="397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n78A</w:t>
              </w:r>
            </w:ins>
          </w:p>
        </w:tc>
      </w:tr>
      <w:tr w:rsidR="00A464C8" w:rsidRPr="00BB552B" w14:paraId="4142148B" w14:textId="77777777" w:rsidTr="00A464C8">
        <w:trPr>
          <w:cantSplit/>
          <w:trHeight w:val="281"/>
          <w:jc w:val="center"/>
          <w:ins w:id="398" w:author="Nokia" w:date="2018-10-19T12:29:00Z"/>
          <w:trPrChange w:id="39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400" w:author="Nokia" w:date="2018-10-19T12:29:00Z">
              <w:tcPr>
                <w:tcW w:w="2863" w:type="dxa"/>
              </w:tcPr>
            </w:tcPrChange>
          </w:tcPr>
          <w:p w14:paraId="38481B0A" w14:textId="77777777" w:rsidR="00A464C8" w:rsidRPr="00BB552B" w:rsidRDefault="00A464C8" w:rsidP="005B053B">
            <w:pPr>
              <w:pStyle w:val="TAL"/>
              <w:jc w:val="center"/>
              <w:rPr>
                <w:ins w:id="401" w:author="Nokia" w:date="2018-10-19T12:29:00Z"/>
                <w:rFonts w:cs="Arial"/>
                <w:szCs w:val="18"/>
              </w:rPr>
            </w:pPr>
            <w:ins w:id="402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n78A</w:t>
              </w:r>
            </w:ins>
          </w:p>
        </w:tc>
      </w:tr>
      <w:tr w:rsidR="00A464C8" w:rsidRPr="00BB552B" w14:paraId="64C4A1F6" w14:textId="77777777" w:rsidTr="00A464C8">
        <w:trPr>
          <w:cantSplit/>
          <w:trHeight w:val="281"/>
          <w:jc w:val="center"/>
          <w:ins w:id="403" w:author="Nokia" w:date="2018-10-19T12:29:00Z"/>
          <w:trPrChange w:id="40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405" w:author="Nokia" w:date="2018-10-19T12:29:00Z">
              <w:tcPr>
                <w:tcW w:w="2863" w:type="dxa"/>
              </w:tcPr>
            </w:tcPrChange>
          </w:tcPr>
          <w:p w14:paraId="1F1ADE08" w14:textId="77777777" w:rsidR="00A464C8" w:rsidRPr="00BB552B" w:rsidRDefault="00A464C8" w:rsidP="005B053B">
            <w:pPr>
              <w:pStyle w:val="TAL"/>
              <w:jc w:val="center"/>
              <w:rPr>
                <w:ins w:id="406" w:author="Nokia" w:date="2018-10-19T12:29:00Z"/>
                <w:rFonts w:cs="Arial"/>
                <w:szCs w:val="18"/>
              </w:rPr>
            </w:pPr>
            <w:ins w:id="407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n79A</w:t>
              </w:r>
            </w:ins>
          </w:p>
        </w:tc>
      </w:tr>
      <w:tr w:rsidR="00A464C8" w:rsidRPr="00BB552B" w14:paraId="46204054" w14:textId="77777777" w:rsidTr="00A464C8">
        <w:trPr>
          <w:cantSplit/>
          <w:trHeight w:val="281"/>
          <w:jc w:val="center"/>
          <w:ins w:id="408" w:author="Nokia" w:date="2018-10-19T12:29:00Z"/>
          <w:trPrChange w:id="40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410" w:author="Nokia" w:date="2018-10-19T12:29:00Z">
              <w:tcPr>
                <w:tcW w:w="2863" w:type="dxa"/>
              </w:tcPr>
            </w:tcPrChange>
          </w:tcPr>
          <w:p w14:paraId="66863807" w14:textId="77777777" w:rsidR="00A464C8" w:rsidRPr="00BB552B" w:rsidRDefault="00A464C8" w:rsidP="005B053B">
            <w:pPr>
              <w:pStyle w:val="TAL"/>
              <w:jc w:val="center"/>
              <w:rPr>
                <w:ins w:id="411" w:author="Nokia" w:date="2018-10-19T12:29:00Z"/>
                <w:rFonts w:cs="Arial"/>
                <w:szCs w:val="18"/>
              </w:rPr>
            </w:pPr>
            <w:ins w:id="412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n79A</w:t>
              </w:r>
            </w:ins>
          </w:p>
        </w:tc>
      </w:tr>
      <w:tr w:rsidR="00A464C8" w:rsidRPr="00BB552B" w14:paraId="5B78A2FA" w14:textId="77777777" w:rsidTr="00A464C8">
        <w:trPr>
          <w:cantSplit/>
          <w:trHeight w:val="281"/>
          <w:jc w:val="center"/>
          <w:ins w:id="413" w:author="Nokia" w:date="2018-10-19T12:29:00Z"/>
          <w:trPrChange w:id="41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415" w:author="Nokia" w:date="2018-10-19T12:29:00Z">
              <w:tcPr>
                <w:tcW w:w="2863" w:type="dxa"/>
              </w:tcPr>
            </w:tcPrChange>
          </w:tcPr>
          <w:p w14:paraId="5E50C3E9" w14:textId="77777777" w:rsidR="00A464C8" w:rsidRPr="00BB552B" w:rsidRDefault="00A464C8" w:rsidP="005B053B">
            <w:pPr>
              <w:pStyle w:val="TAL"/>
              <w:jc w:val="center"/>
              <w:rPr>
                <w:ins w:id="416" w:author="Nokia" w:date="2018-10-19T12:29:00Z"/>
                <w:rFonts w:cs="Arial"/>
                <w:szCs w:val="18"/>
              </w:rPr>
            </w:pPr>
            <w:ins w:id="417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n79A</w:t>
              </w:r>
            </w:ins>
          </w:p>
        </w:tc>
      </w:tr>
      <w:tr w:rsidR="00A464C8" w:rsidRPr="00BB552B" w14:paraId="33568A4D" w14:textId="77777777" w:rsidTr="00A464C8">
        <w:trPr>
          <w:cantSplit/>
          <w:trHeight w:val="281"/>
          <w:jc w:val="center"/>
          <w:ins w:id="418" w:author="Nokia" w:date="2018-10-19T12:29:00Z"/>
          <w:trPrChange w:id="41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420" w:author="Nokia" w:date="2018-10-19T12:29:00Z">
              <w:tcPr>
                <w:tcW w:w="2863" w:type="dxa"/>
              </w:tcPr>
            </w:tcPrChange>
          </w:tcPr>
          <w:p w14:paraId="3E1128C9" w14:textId="77777777" w:rsidR="00A464C8" w:rsidRPr="00BB552B" w:rsidRDefault="00A464C8" w:rsidP="005B053B">
            <w:pPr>
              <w:pStyle w:val="TAL"/>
              <w:jc w:val="center"/>
              <w:rPr>
                <w:ins w:id="421" w:author="Nokia" w:date="2018-10-19T12:29:00Z"/>
                <w:rFonts w:cs="Arial"/>
                <w:szCs w:val="18"/>
              </w:rPr>
            </w:pPr>
            <w:ins w:id="422" w:author="Nokia" w:date="2018-10-19T12:29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n79A</w:t>
              </w:r>
            </w:ins>
          </w:p>
        </w:tc>
      </w:tr>
      <w:tr w:rsidR="00A464C8" w:rsidRPr="00BB552B" w14:paraId="38AE43D5" w14:textId="77777777" w:rsidTr="00A464C8">
        <w:trPr>
          <w:cantSplit/>
          <w:trHeight w:val="281"/>
          <w:jc w:val="center"/>
          <w:ins w:id="423" w:author="Nokia" w:date="2018-10-19T12:29:00Z"/>
          <w:trPrChange w:id="42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425" w:author="Nokia" w:date="2018-10-19T12:29:00Z">
              <w:tcPr>
                <w:tcW w:w="2863" w:type="dxa"/>
              </w:tcPr>
            </w:tcPrChange>
          </w:tcPr>
          <w:p w14:paraId="1A04794D" w14:textId="77777777" w:rsidR="00A464C8" w:rsidRPr="00BB552B" w:rsidRDefault="00A464C8" w:rsidP="005B053B">
            <w:pPr>
              <w:pStyle w:val="TAL"/>
              <w:jc w:val="center"/>
              <w:rPr>
                <w:ins w:id="426" w:author="Nokia" w:date="2018-10-19T12:29:00Z"/>
                <w:rFonts w:cs="Arial"/>
                <w:szCs w:val="18"/>
              </w:rPr>
            </w:pPr>
            <w:ins w:id="427" w:author="Nokia" w:date="2018-10-19T12:29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F608D8">
                <w:rPr>
                  <w:rFonts w:cs="Arial"/>
                  <w:sz w:val="16"/>
                  <w:szCs w:val="16"/>
                  <w:lang w:eastAsia="ja-JP"/>
                </w:rPr>
                <w:t>_n77A</w:t>
              </w:r>
            </w:ins>
          </w:p>
        </w:tc>
      </w:tr>
      <w:tr w:rsidR="00A464C8" w:rsidRPr="00BB552B" w14:paraId="447606CD" w14:textId="77777777" w:rsidTr="00A464C8">
        <w:trPr>
          <w:cantSplit/>
          <w:trHeight w:val="281"/>
          <w:jc w:val="center"/>
          <w:ins w:id="428" w:author="Nokia" w:date="2018-10-19T12:29:00Z"/>
          <w:trPrChange w:id="42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430" w:author="Nokia" w:date="2018-10-19T12:29:00Z">
              <w:tcPr>
                <w:tcW w:w="2863" w:type="dxa"/>
              </w:tcPr>
            </w:tcPrChange>
          </w:tcPr>
          <w:p w14:paraId="106D1973" w14:textId="77777777" w:rsidR="00A464C8" w:rsidRPr="00BB552B" w:rsidRDefault="00A464C8" w:rsidP="005B053B">
            <w:pPr>
              <w:pStyle w:val="TAL"/>
              <w:jc w:val="center"/>
              <w:rPr>
                <w:ins w:id="431" w:author="Nokia" w:date="2018-10-19T12:29:00Z"/>
                <w:rFonts w:cs="Arial"/>
                <w:szCs w:val="18"/>
              </w:rPr>
            </w:pPr>
            <w:ins w:id="432" w:author="Nokia" w:date="2018-10-19T12:29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F608D8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n78A</w:t>
              </w:r>
            </w:ins>
          </w:p>
        </w:tc>
      </w:tr>
      <w:tr w:rsidR="00A464C8" w:rsidRPr="00BB552B" w14:paraId="4E7AF131" w14:textId="77777777" w:rsidTr="00A464C8">
        <w:trPr>
          <w:cantSplit/>
          <w:trHeight w:val="281"/>
          <w:jc w:val="center"/>
          <w:ins w:id="433" w:author="Nokia" w:date="2018-10-19T12:29:00Z"/>
          <w:trPrChange w:id="43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435" w:author="Nokia" w:date="2018-10-19T12:29:00Z">
              <w:tcPr>
                <w:tcW w:w="2863" w:type="dxa"/>
              </w:tcPr>
            </w:tcPrChange>
          </w:tcPr>
          <w:p w14:paraId="7EEFBEE2" w14:textId="77777777" w:rsidR="00A464C8" w:rsidRPr="00BB552B" w:rsidRDefault="00A464C8" w:rsidP="005B053B">
            <w:pPr>
              <w:pStyle w:val="TAL"/>
              <w:jc w:val="center"/>
              <w:rPr>
                <w:ins w:id="436" w:author="Nokia" w:date="2018-10-19T12:29:00Z"/>
                <w:rFonts w:cs="Arial"/>
                <w:szCs w:val="18"/>
              </w:rPr>
            </w:pPr>
            <w:ins w:id="437" w:author="Nokia" w:date="2018-10-19T12:29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F608D8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n79A</w:t>
              </w:r>
            </w:ins>
          </w:p>
        </w:tc>
      </w:tr>
      <w:tr w:rsidR="00A464C8" w:rsidRPr="00BB552B" w14:paraId="2263692F" w14:textId="77777777" w:rsidTr="00A464C8">
        <w:trPr>
          <w:cantSplit/>
          <w:trHeight w:val="281"/>
          <w:jc w:val="center"/>
          <w:ins w:id="438" w:author="Nokia" w:date="2018-10-19T12:29:00Z"/>
          <w:trPrChange w:id="43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440" w:author="Nokia" w:date="2018-10-19T12:29:00Z">
              <w:tcPr>
                <w:tcW w:w="2863" w:type="dxa"/>
              </w:tcPr>
            </w:tcPrChange>
          </w:tcPr>
          <w:p w14:paraId="5D83BFD6" w14:textId="77777777" w:rsidR="00A464C8" w:rsidRPr="00BB552B" w:rsidRDefault="00A464C8" w:rsidP="005B053B">
            <w:pPr>
              <w:pStyle w:val="TAL"/>
              <w:jc w:val="center"/>
              <w:rPr>
                <w:ins w:id="441" w:author="Nokia" w:date="2018-10-19T12:29:00Z"/>
                <w:rFonts w:cs="Arial"/>
                <w:szCs w:val="18"/>
              </w:rPr>
            </w:pPr>
            <w:ins w:id="442" w:author="Nokia" w:date="2018-10-19T12:29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F608D8">
                <w:rPr>
                  <w:rFonts w:cs="Arial"/>
                  <w:sz w:val="16"/>
                  <w:szCs w:val="16"/>
                  <w:lang w:eastAsia="ja-JP"/>
                </w:rPr>
                <w:t>_n77A</w:t>
              </w:r>
            </w:ins>
          </w:p>
        </w:tc>
      </w:tr>
      <w:tr w:rsidR="00A464C8" w:rsidRPr="00BB552B" w14:paraId="1CA1180D" w14:textId="77777777" w:rsidTr="00A464C8">
        <w:trPr>
          <w:cantSplit/>
          <w:trHeight w:val="281"/>
          <w:jc w:val="center"/>
          <w:ins w:id="443" w:author="Nokia" w:date="2018-10-19T12:29:00Z"/>
          <w:trPrChange w:id="444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445" w:author="Nokia" w:date="2018-10-19T12:29:00Z">
              <w:tcPr>
                <w:tcW w:w="2863" w:type="dxa"/>
              </w:tcPr>
            </w:tcPrChange>
          </w:tcPr>
          <w:p w14:paraId="5AC6EDE4" w14:textId="77777777" w:rsidR="00A464C8" w:rsidRPr="00BB552B" w:rsidRDefault="00A464C8" w:rsidP="005B053B">
            <w:pPr>
              <w:pStyle w:val="TAL"/>
              <w:jc w:val="center"/>
              <w:rPr>
                <w:ins w:id="446" w:author="Nokia" w:date="2018-10-19T12:29:00Z"/>
                <w:rFonts w:cs="Arial"/>
                <w:szCs w:val="18"/>
              </w:rPr>
            </w:pPr>
            <w:ins w:id="447" w:author="Nokia" w:date="2018-10-19T12:29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F608D8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n78A</w:t>
              </w:r>
            </w:ins>
          </w:p>
        </w:tc>
      </w:tr>
      <w:tr w:rsidR="00A464C8" w:rsidRPr="00BB552B" w14:paraId="6E301155" w14:textId="77777777" w:rsidTr="00A464C8">
        <w:trPr>
          <w:cantSplit/>
          <w:trHeight w:val="281"/>
          <w:jc w:val="center"/>
          <w:ins w:id="448" w:author="Nokia" w:date="2018-10-19T12:29:00Z"/>
          <w:trPrChange w:id="449" w:author="Nokia" w:date="2018-10-19T12:29:00Z">
            <w:trPr>
              <w:cantSplit/>
              <w:trHeight w:val="281"/>
            </w:trPr>
          </w:trPrChange>
        </w:trPr>
        <w:tc>
          <w:tcPr>
            <w:tcW w:w="3599" w:type="dxa"/>
            <w:tcPrChange w:id="450" w:author="Nokia" w:date="2018-10-19T12:29:00Z">
              <w:tcPr>
                <w:tcW w:w="2863" w:type="dxa"/>
              </w:tcPr>
            </w:tcPrChange>
          </w:tcPr>
          <w:p w14:paraId="6B24647D" w14:textId="77777777" w:rsidR="00A464C8" w:rsidRPr="00BB552B" w:rsidRDefault="00A464C8" w:rsidP="005B053B">
            <w:pPr>
              <w:pStyle w:val="TAL"/>
              <w:jc w:val="center"/>
              <w:rPr>
                <w:ins w:id="451" w:author="Nokia" w:date="2018-10-19T12:29:00Z"/>
                <w:rFonts w:cs="Arial"/>
                <w:szCs w:val="18"/>
              </w:rPr>
            </w:pPr>
            <w:ins w:id="452" w:author="Nokia" w:date="2018-10-19T12:29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 w:rsidRPr="00F608D8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n79A</w:t>
              </w:r>
            </w:ins>
          </w:p>
        </w:tc>
      </w:tr>
    </w:tbl>
    <w:p w14:paraId="7FF9D607" w14:textId="77777777" w:rsidR="00A464C8" w:rsidRDefault="00A464C8" w:rsidP="00A464C8">
      <w:pPr>
        <w:pStyle w:val="TH"/>
        <w:rPr>
          <w:lang w:val="en-US" w:eastAsia="zh-CN"/>
        </w:rPr>
      </w:pPr>
    </w:p>
    <w:p w14:paraId="0B47585B" w14:textId="77777777" w:rsidR="00A464C8" w:rsidRDefault="00A464C8" w:rsidP="00A464C8">
      <w:pPr>
        <w:pStyle w:val="TH"/>
        <w:rPr>
          <w:lang w:val="en-US"/>
        </w:rPr>
      </w:pPr>
      <w:r>
        <w:rPr>
          <w:lang w:val="en-US"/>
        </w:rPr>
        <w:t>Table 1-2</w:t>
      </w:r>
      <w:r w:rsidRPr="00697599">
        <w:rPr>
          <w:lang w:val="en-US"/>
        </w:rPr>
        <w:t xml:space="preserve">: Release </w:t>
      </w:r>
      <w:r>
        <w:rPr>
          <w:rFonts w:eastAsia="MS Mincho" w:hint="eastAsia"/>
          <w:lang w:val="en-US" w:eastAsia="ja-JP"/>
        </w:rPr>
        <w:t>1</w:t>
      </w:r>
      <w:r>
        <w:rPr>
          <w:rFonts w:eastAsia="MS Mincho"/>
          <w:lang w:val="en-US" w:eastAsia="ja-JP"/>
        </w:rPr>
        <w:t>6</w:t>
      </w:r>
      <w:r w:rsidRPr="00697599">
        <w:rPr>
          <w:lang w:val="en-US"/>
        </w:rPr>
        <w:t xml:space="preserve"> </w:t>
      </w:r>
      <w:r>
        <w:rPr>
          <w:lang w:val="en-US"/>
        </w:rPr>
        <w:t>EN-DC</w:t>
      </w:r>
      <w:r w:rsidRPr="00BD5B4C">
        <w:rPr>
          <w:lang w:val="en-US"/>
        </w:rPr>
        <w:t xml:space="preserve"> of </w:t>
      </w:r>
      <w:r>
        <w:rPr>
          <w:lang w:val="en-US"/>
        </w:rPr>
        <w:t>4</w:t>
      </w:r>
      <w:r w:rsidRPr="00BD5B4C">
        <w:rPr>
          <w:lang w:val="en-US"/>
        </w:rPr>
        <w:t xml:space="preserve"> LTE band (</w:t>
      </w:r>
      <w:r>
        <w:rPr>
          <w:lang w:val="en-US"/>
        </w:rPr>
        <w:t>4DL/1UL</w:t>
      </w:r>
      <w:r w:rsidRPr="00BD5B4C">
        <w:rPr>
          <w:lang w:val="en-US"/>
        </w:rPr>
        <w:t>) and 1 NR band (</w:t>
      </w:r>
      <w:r>
        <w:rPr>
          <w:lang w:val="en-US"/>
        </w:rPr>
        <w:t>1DL</w:t>
      </w:r>
      <w:r w:rsidRPr="00BD5B4C">
        <w:rPr>
          <w:lang w:val="en-US"/>
        </w:rPr>
        <w:t>/1UL)</w:t>
      </w:r>
      <w:r>
        <w:rPr>
          <w:lang w:val="en-US"/>
        </w:rPr>
        <w:t xml:space="preserve"> including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53" w:author="Nokia" w:date="2018-10-19T12:2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18"/>
        <w:gridCol w:w="3650"/>
        <w:tblGridChange w:id="454">
          <w:tblGrid>
            <w:gridCol w:w="3118"/>
            <w:gridCol w:w="3650"/>
          </w:tblGrid>
        </w:tblGridChange>
      </w:tblGrid>
      <w:tr w:rsidR="00A464C8" w:rsidRPr="007E3289" w14:paraId="3B783623" w14:textId="77777777" w:rsidTr="00A464C8">
        <w:trPr>
          <w:trHeight w:val="47"/>
          <w:jc w:val="center"/>
          <w:trPrChange w:id="455" w:author="Nokia" w:date="2018-10-19T12:29:00Z">
            <w:trPr>
              <w:trHeight w:val="47"/>
              <w:jc w:val="center"/>
            </w:trPr>
          </w:trPrChange>
        </w:trPr>
        <w:tc>
          <w:tcPr>
            <w:tcW w:w="3118" w:type="dxa"/>
            <w:shd w:val="clear" w:color="auto" w:fill="auto"/>
            <w:vAlign w:val="center"/>
            <w:tcPrChange w:id="456" w:author="Nokia" w:date="2018-10-19T12:29:00Z">
              <w:tcPr>
                <w:tcW w:w="3118" w:type="dxa"/>
                <w:shd w:val="clear" w:color="auto" w:fill="auto"/>
                <w:vAlign w:val="center"/>
              </w:tcPr>
            </w:tcPrChange>
          </w:tcPr>
          <w:p w14:paraId="4B15629D" w14:textId="734B9CCE" w:rsidR="00A464C8" w:rsidRPr="007E3289" w:rsidRDefault="00A464C8" w:rsidP="005B053B">
            <w:pPr>
              <w:pStyle w:val="TAH"/>
              <w:rPr>
                <w:lang w:val="en-US" w:eastAsia="fi-FI"/>
              </w:rPr>
            </w:pPr>
            <w:del w:id="457" w:author="Nokia" w:date="2018-10-19T12:29:00Z">
              <w:r w:rsidRPr="007E3289" w:rsidDel="00A464C8">
                <w:rPr>
                  <w:lang w:val="en-US" w:eastAsia="fi-FI"/>
                </w:rPr>
                <w:delText>EN-DC configuration</w:delText>
              </w:r>
            </w:del>
          </w:p>
        </w:tc>
        <w:tc>
          <w:tcPr>
            <w:tcW w:w="3650" w:type="dxa"/>
            <w:vAlign w:val="center"/>
            <w:tcPrChange w:id="458" w:author="Nokia" w:date="2018-10-19T12:29:00Z">
              <w:tcPr>
                <w:tcW w:w="3650" w:type="dxa"/>
                <w:vAlign w:val="center"/>
              </w:tcPr>
            </w:tcPrChange>
          </w:tcPr>
          <w:p w14:paraId="0E750CC9" w14:textId="6C2219FB" w:rsidR="00A464C8" w:rsidRPr="007E3289" w:rsidDel="00C35823" w:rsidRDefault="00A464C8" w:rsidP="005B053B">
            <w:pPr>
              <w:pStyle w:val="TAH"/>
              <w:rPr>
                <w:lang w:eastAsia="fi-FI"/>
              </w:rPr>
            </w:pPr>
            <w:del w:id="459" w:author="Nokia" w:date="2018-10-19T12:29:00Z">
              <w:r w:rsidRPr="007E3289" w:rsidDel="00A464C8">
                <w:rPr>
                  <w:lang w:val="en-US" w:eastAsia="fi-FI"/>
                </w:rPr>
                <w:delText>Uplink EN-DC</w:delText>
              </w:r>
              <w:r w:rsidDel="00A464C8">
                <w:rPr>
                  <w:rFonts w:hint="eastAsia"/>
                  <w:lang w:val="en-US" w:eastAsia="ja-JP"/>
                </w:rPr>
                <w:delText xml:space="preserve"> </w:delText>
              </w:r>
              <w:r w:rsidRPr="007E3289" w:rsidDel="00A464C8">
                <w:rPr>
                  <w:lang w:val="en-US" w:eastAsia="fi-FI"/>
                </w:rPr>
                <w:delText>configuration</w:delText>
              </w:r>
            </w:del>
          </w:p>
        </w:tc>
      </w:tr>
      <w:tr w:rsidR="00A464C8" w:rsidRPr="007E3289" w14:paraId="06993247" w14:textId="77777777" w:rsidTr="005B053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DC1C29F" w14:textId="4A068326" w:rsidR="00A464C8" w:rsidRPr="007E3289" w:rsidRDefault="00A464C8" w:rsidP="005B053B">
            <w:pPr>
              <w:pStyle w:val="TAC"/>
              <w:rPr>
                <w:b/>
                <w:lang w:val="en-US" w:eastAsia="fi-FI"/>
              </w:rPr>
            </w:pPr>
            <w:del w:id="460" w:author="Nokia" w:date="2018-10-19T12:29:00Z">
              <w:r w:rsidRPr="00737F31" w:rsidDel="00A464C8">
                <w:rPr>
                  <w:rFonts w:eastAsia="MS Mincho" w:hint="eastAsia"/>
                  <w:lang w:eastAsia="ja-JP"/>
                </w:rPr>
                <w:delText>DC</w:delText>
              </w:r>
              <w:r w:rsidRPr="00737F31" w:rsidDel="00A464C8">
                <w:delText>_</w:delText>
              </w:r>
              <w:r w:rsidDel="00A464C8">
                <w:delText>1A-3</w:delText>
              </w:r>
              <w:r w:rsidRPr="00737F31" w:rsidDel="00A464C8">
                <w:delText>A</w:delText>
              </w:r>
              <w:r w:rsidDel="00A464C8">
                <w:delText>-5A-7A_</w:delText>
              </w:r>
              <w:r w:rsidRPr="00737F31" w:rsidDel="00A464C8">
                <w:rPr>
                  <w:rFonts w:eastAsia="MS Mincho" w:hint="eastAsia"/>
                  <w:lang w:eastAsia="ja-JP"/>
                </w:rPr>
                <w:delText>n</w:delText>
              </w:r>
              <w:r w:rsidDel="00A464C8">
                <w:rPr>
                  <w:rFonts w:eastAsia="MS Mincho"/>
                  <w:lang w:eastAsia="ja-JP"/>
                </w:rPr>
                <w:delText>257F</w:delText>
              </w:r>
            </w:del>
          </w:p>
        </w:tc>
        <w:tc>
          <w:tcPr>
            <w:tcW w:w="3650" w:type="dxa"/>
            <w:vAlign w:val="center"/>
          </w:tcPr>
          <w:p w14:paraId="5D54026F" w14:textId="77A6C0D1" w:rsidR="00A464C8" w:rsidDel="00A464C8" w:rsidRDefault="00A464C8" w:rsidP="005B053B">
            <w:pPr>
              <w:pStyle w:val="TAC"/>
              <w:rPr>
                <w:del w:id="461" w:author="Nokia" w:date="2018-10-19T12:29:00Z"/>
              </w:rPr>
            </w:pPr>
            <w:del w:id="462" w:author="Nokia" w:date="2018-10-19T12:29:00Z">
              <w:r w:rsidRPr="00737F31" w:rsidDel="00A464C8">
                <w:rPr>
                  <w:rFonts w:eastAsia="MS Mincho" w:hint="eastAsia"/>
                  <w:lang w:eastAsia="ja-JP"/>
                </w:rPr>
                <w:delText>DC</w:delText>
              </w:r>
              <w:r w:rsidRPr="00737F31" w:rsidDel="00A464C8">
                <w:delText>_</w:delText>
              </w:r>
              <w:r w:rsidDel="00A464C8">
                <w:delText>1</w:delText>
              </w:r>
              <w:r w:rsidRPr="00737F31" w:rsidDel="00A464C8">
                <w:delText>A</w:delText>
              </w:r>
              <w:r w:rsidDel="00A464C8">
                <w:delText>_</w:delText>
              </w:r>
              <w:r w:rsidRPr="00737F31" w:rsidDel="00A464C8">
                <w:rPr>
                  <w:rFonts w:eastAsia="MS Mincho" w:hint="eastAsia"/>
                  <w:lang w:eastAsia="ja-JP"/>
                </w:rPr>
                <w:delText>n</w:delText>
              </w:r>
              <w:r w:rsidDel="00A464C8">
                <w:rPr>
                  <w:rFonts w:eastAsia="MS Mincho"/>
                  <w:lang w:eastAsia="ja-JP"/>
                </w:rPr>
                <w:delText>257</w:delText>
              </w:r>
              <w:r w:rsidRPr="00737F31" w:rsidDel="00A464C8">
                <w:delText>A</w:delText>
              </w:r>
            </w:del>
          </w:p>
          <w:p w14:paraId="7AEE50C2" w14:textId="65BD21A5" w:rsidR="00A464C8" w:rsidDel="00A464C8" w:rsidRDefault="00A464C8" w:rsidP="005B053B">
            <w:pPr>
              <w:pStyle w:val="TAC"/>
              <w:rPr>
                <w:del w:id="463" w:author="Nokia" w:date="2018-10-19T12:29:00Z"/>
                <w:rFonts w:eastAsia="Malgun Gothic"/>
                <w:lang w:eastAsia="ko-KR"/>
              </w:rPr>
            </w:pPr>
            <w:del w:id="464" w:author="Nokia" w:date="2018-10-19T12:29:00Z">
              <w:r w:rsidRPr="00075A61"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RPr="00075A61" w:rsidDel="00A464C8">
                <w:rPr>
                  <w:rFonts w:eastAsia="Malgun Gothic"/>
                  <w:lang w:eastAsia="ko-KR"/>
                </w:rPr>
                <w:delText>C_3A_n257A</w:delText>
              </w:r>
            </w:del>
          </w:p>
          <w:p w14:paraId="239D2D05" w14:textId="2E035461" w:rsidR="00A464C8" w:rsidDel="00A464C8" w:rsidRDefault="00A464C8" w:rsidP="005B053B">
            <w:pPr>
              <w:pStyle w:val="TAC"/>
              <w:rPr>
                <w:del w:id="465" w:author="Nokia" w:date="2018-10-19T12:29:00Z"/>
                <w:rFonts w:eastAsia="Malgun Gothic"/>
                <w:lang w:eastAsia="ko-KR"/>
              </w:rPr>
            </w:pPr>
            <w:del w:id="466" w:author="Nokia" w:date="2018-10-19T12:29:00Z">
              <w:r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Del="00A464C8">
                <w:rPr>
                  <w:rFonts w:eastAsia="Malgun Gothic"/>
                  <w:lang w:eastAsia="ko-KR"/>
                </w:rPr>
                <w:delText>C_5A_n257A</w:delText>
              </w:r>
            </w:del>
          </w:p>
          <w:p w14:paraId="5FD4ED1C" w14:textId="469AB8D5" w:rsidR="00A464C8" w:rsidRPr="007E3289" w:rsidRDefault="00A464C8" w:rsidP="005B053B">
            <w:pPr>
              <w:pStyle w:val="TAC"/>
              <w:rPr>
                <w:b/>
                <w:lang w:val="en-US" w:eastAsia="fi-FI"/>
              </w:rPr>
            </w:pPr>
            <w:del w:id="467" w:author="Nokia" w:date="2018-10-19T12:29:00Z">
              <w:r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Del="00A464C8">
                <w:rPr>
                  <w:rFonts w:eastAsia="Malgun Gothic"/>
                  <w:lang w:eastAsia="ko-KR"/>
                </w:rPr>
                <w:delText>C_7A_n257A</w:delText>
              </w:r>
            </w:del>
          </w:p>
        </w:tc>
      </w:tr>
      <w:tr w:rsidR="00A464C8" w:rsidRPr="007E3289" w14:paraId="65085AC4" w14:textId="77777777" w:rsidTr="005B053B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E2A7EDF" w14:textId="0335ED62" w:rsidR="00A464C8" w:rsidRPr="00A42272" w:rsidRDefault="00A464C8" w:rsidP="005B053B">
            <w:pPr>
              <w:pStyle w:val="TAC"/>
              <w:rPr>
                <w:lang w:val="en-US" w:eastAsia="fi-FI"/>
                <w:rPrChange w:id="468" w:author="Changes in RAN4#89 by Nokia" w:date="2018-11-02T11:01:00Z">
                  <w:rPr>
                    <w:lang w:val="fi-FI" w:eastAsia="fi-FI"/>
                  </w:rPr>
                </w:rPrChange>
              </w:rPr>
            </w:pPr>
            <w:del w:id="469" w:author="Nokia" w:date="2018-10-19T12:29:00Z">
              <w:r w:rsidRPr="00737F31" w:rsidDel="00A464C8">
                <w:rPr>
                  <w:rFonts w:eastAsia="MS Mincho" w:hint="eastAsia"/>
                  <w:lang w:eastAsia="ja-JP"/>
                </w:rPr>
                <w:delText>DC</w:delText>
              </w:r>
              <w:r w:rsidRPr="00737F31" w:rsidDel="00A464C8">
                <w:delText>_</w:delText>
              </w:r>
              <w:r w:rsidDel="00A464C8">
                <w:delText>1A-3</w:delText>
              </w:r>
              <w:r w:rsidRPr="00737F31" w:rsidDel="00A464C8">
                <w:delText>A</w:delText>
              </w:r>
              <w:r w:rsidDel="00A464C8">
                <w:delText>-5A-7A_</w:delText>
              </w:r>
              <w:r w:rsidRPr="00737F31" w:rsidDel="00A464C8">
                <w:rPr>
                  <w:rFonts w:eastAsia="MS Mincho" w:hint="eastAsia"/>
                  <w:lang w:eastAsia="ja-JP"/>
                </w:rPr>
                <w:delText>n</w:delText>
              </w:r>
              <w:r w:rsidDel="00A464C8">
                <w:rPr>
                  <w:rFonts w:eastAsia="MS Mincho"/>
                  <w:lang w:eastAsia="ja-JP"/>
                </w:rPr>
                <w:delText>257M</w:delText>
              </w:r>
            </w:del>
          </w:p>
        </w:tc>
        <w:tc>
          <w:tcPr>
            <w:tcW w:w="3650" w:type="dxa"/>
            <w:vAlign w:val="center"/>
          </w:tcPr>
          <w:p w14:paraId="7F5209E0" w14:textId="24901F85" w:rsidR="00A464C8" w:rsidDel="00A464C8" w:rsidRDefault="00A464C8" w:rsidP="005B053B">
            <w:pPr>
              <w:pStyle w:val="TAC"/>
              <w:rPr>
                <w:del w:id="470" w:author="Nokia" w:date="2018-10-19T12:29:00Z"/>
              </w:rPr>
            </w:pPr>
            <w:del w:id="471" w:author="Nokia" w:date="2018-10-19T12:29:00Z">
              <w:r w:rsidRPr="00737F31" w:rsidDel="00A464C8">
                <w:rPr>
                  <w:rFonts w:eastAsia="MS Mincho" w:hint="eastAsia"/>
                  <w:lang w:eastAsia="ja-JP"/>
                </w:rPr>
                <w:delText>DC</w:delText>
              </w:r>
              <w:r w:rsidRPr="00737F31" w:rsidDel="00A464C8">
                <w:delText>_</w:delText>
              </w:r>
              <w:r w:rsidDel="00A464C8">
                <w:delText>1</w:delText>
              </w:r>
              <w:r w:rsidRPr="00737F31" w:rsidDel="00A464C8">
                <w:delText>A</w:delText>
              </w:r>
              <w:r w:rsidDel="00A464C8">
                <w:delText>_</w:delText>
              </w:r>
              <w:r w:rsidRPr="00737F31" w:rsidDel="00A464C8">
                <w:rPr>
                  <w:rFonts w:eastAsia="MS Mincho" w:hint="eastAsia"/>
                  <w:lang w:eastAsia="ja-JP"/>
                </w:rPr>
                <w:delText>n</w:delText>
              </w:r>
              <w:r w:rsidDel="00A464C8">
                <w:rPr>
                  <w:rFonts w:eastAsia="MS Mincho"/>
                  <w:lang w:eastAsia="ja-JP"/>
                </w:rPr>
                <w:delText>257</w:delText>
              </w:r>
              <w:r w:rsidRPr="00737F31" w:rsidDel="00A464C8">
                <w:delText>A</w:delText>
              </w:r>
            </w:del>
          </w:p>
          <w:p w14:paraId="0951C08D" w14:textId="43931FE1" w:rsidR="00A464C8" w:rsidDel="00A464C8" w:rsidRDefault="00A464C8" w:rsidP="005B053B">
            <w:pPr>
              <w:pStyle w:val="TAC"/>
              <w:rPr>
                <w:del w:id="472" w:author="Nokia" w:date="2018-10-19T12:29:00Z"/>
                <w:rFonts w:eastAsia="Malgun Gothic"/>
                <w:lang w:eastAsia="ko-KR"/>
              </w:rPr>
            </w:pPr>
            <w:del w:id="473" w:author="Nokia" w:date="2018-10-19T12:29:00Z">
              <w:r w:rsidRPr="00075A61"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RPr="00075A61" w:rsidDel="00A464C8">
                <w:rPr>
                  <w:rFonts w:eastAsia="Malgun Gothic"/>
                  <w:lang w:eastAsia="ko-KR"/>
                </w:rPr>
                <w:delText>C_3A_n257A</w:delText>
              </w:r>
            </w:del>
          </w:p>
          <w:p w14:paraId="2054A389" w14:textId="31AF46CD" w:rsidR="00A464C8" w:rsidDel="00A464C8" w:rsidRDefault="00A464C8" w:rsidP="005B053B">
            <w:pPr>
              <w:pStyle w:val="TAC"/>
              <w:rPr>
                <w:del w:id="474" w:author="Nokia" w:date="2018-10-19T12:29:00Z"/>
                <w:rFonts w:eastAsia="Malgun Gothic"/>
                <w:lang w:eastAsia="ko-KR"/>
              </w:rPr>
            </w:pPr>
            <w:del w:id="475" w:author="Nokia" w:date="2018-10-19T12:29:00Z">
              <w:r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Del="00A464C8">
                <w:rPr>
                  <w:rFonts w:eastAsia="Malgun Gothic"/>
                  <w:lang w:eastAsia="ko-KR"/>
                </w:rPr>
                <w:delText>C_5A_n257A</w:delText>
              </w:r>
            </w:del>
          </w:p>
          <w:p w14:paraId="6A128F17" w14:textId="13A2DD39" w:rsidR="00A464C8" w:rsidRPr="00A42272" w:rsidRDefault="00A464C8" w:rsidP="005B053B">
            <w:pPr>
              <w:pStyle w:val="TAC"/>
              <w:rPr>
                <w:lang w:val="en-US" w:eastAsia="fi-FI"/>
                <w:rPrChange w:id="476" w:author="Changes in RAN4#89 by Nokia" w:date="2018-11-02T11:01:00Z">
                  <w:rPr>
                    <w:lang w:val="fi-FI" w:eastAsia="fi-FI"/>
                  </w:rPr>
                </w:rPrChange>
              </w:rPr>
            </w:pPr>
            <w:del w:id="477" w:author="Nokia" w:date="2018-10-19T12:29:00Z">
              <w:r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Del="00A464C8">
                <w:rPr>
                  <w:rFonts w:eastAsia="Malgun Gothic"/>
                  <w:lang w:eastAsia="ko-KR"/>
                </w:rPr>
                <w:delText>C_7A_n257A</w:delText>
              </w:r>
            </w:del>
          </w:p>
        </w:tc>
      </w:tr>
      <w:tr w:rsidR="00A464C8" w:rsidRPr="007E3289" w14:paraId="57CAECD7" w14:textId="77777777" w:rsidTr="005B053B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C8F033F" w14:textId="1934A9CA" w:rsidR="00A464C8" w:rsidRPr="00737F31" w:rsidRDefault="00A464C8" w:rsidP="005B053B">
            <w:pPr>
              <w:pStyle w:val="TAC"/>
              <w:rPr>
                <w:rFonts w:eastAsia="MS Mincho"/>
                <w:lang w:eastAsia="ja-JP"/>
              </w:rPr>
            </w:pPr>
            <w:del w:id="478" w:author="Nokia" w:date="2018-10-19T12:29:00Z">
              <w:r w:rsidRPr="00D65189"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RPr="00D65189" w:rsidDel="00A464C8">
                <w:rPr>
                  <w:rFonts w:eastAsia="Malgun Gothic"/>
                  <w:lang w:eastAsia="ko-KR"/>
                </w:rPr>
                <w:delText>C_1A-3A-5A-7A-7A_n257F</w:delText>
              </w:r>
            </w:del>
          </w:p>
        </w:tc>
        <w:tc>
          <w:tcPr>
            <w:tcW w:w="3650" w:type="dxa"/>
            <w:vAlign w:val="center"/>
          </w:tcPr>
          <w:p w14:paraId="657C4CE5" w14:textId="4D30E252" w:rsidR="00A464C8" w:rsidDel="00A464C8" w:rsidRDefault="00A464C8" w:rsidP="005B053B">
            <w:pPr>
              <w:pStyle w:val="TAC"/>
              <w:rPr>
                <w:del w:id="479" w:author="Nokia" w:date="2018-10-19T12:29:00Z"/>
              </w:rPr>
            </w:pPr>
            <w:del w:id="480" w:author="Nokia" w:date="2018-10-19T12:29:00Z">
              <w:r w:rsidRPr="00737F31" w:rsidDel="00A464C8">
                <w:rPr>
                  <w:rFonts w:eastAsia="MS Mincho" w:hint="eastAsia"/>
                  <w:lang w:eastAsia="ja-JP"/>
                </w:rPr>
                <w:delText>DC</w:delText>
              </w:r>
              <w:r w:rsidRPr="00737F31" w:rsidDel="00A464C8">
                <w:delText>_</w:delText>
              </w:r>
              <w:r w:rsidDel="00A464C8">
                <w:delText>1</w:delText>
              </w:r>
              <w:r w:rsidRPr="00737F31" w:rsidDel="00A464C8">
                <w:delText>A</w:delText>
              </w:r>
              <w:r w:rsidDel="00A464C8">
                <w:delText>_</w:delText>
              </w:r>
              <w:r w:rsidRPr="00737F31" w:rsidDel="00A464C8">
                <w:rPr>
                  <w:rFonts w:eastAsia="MS Mincho" w:hint="eastAsia"/>
                  <w:lang w:eastAsia="ja-JP"/>
                </w:rPr>
                <w:delText>n</w:delText>
              </w:r>
              <w:r w:rsidDel="00A464C8">
                <w:rPr>
                  <w:rFonts w:eastAsia="MS Mincho"/>
                  <w:lang w:eastAsia="ja-JP"/>
                </w:rPr>
                <w:delText>257</w:delText>
              </w:r>
              <w:r w:rsidRPr="00737F31" w:rsidDel="00A464C8">
                <w:delText>A</w:delText>
              </w:r>
            </w:del>
          </w:p>
          <w:p w14:paraId="6C9ED231" w14:textId="0A2D1B4C" w:rsidR="00A464C8" w:rsidDel="00A464C8" w:rsidRDefault="00A464C8" w:rsidP="005B053B">
            <w:pPr>
              <w:pStyle w:val="TAC"/>
              <w:rPr>
                <w:del w:id="481" w:author="Nokia" w:date="2018-10-19T12:29:00Z"/>
                <w:rFonts w:eastAsia="Malgun Gothic"/>
                <w:lang w:eastAsia="ko-KR"/>
              </w:rPr>
            </w:pPr>
            <w:del w:id="482" w:author="Nokia" w:date="2018-10-19T12:29:00Z">
              <w:r w:rsidRPr="00075A61"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RPr="00075A61" w:rsidDel="00A464C8">
                <w:rPr>
                  <w:rFonts w:eastAsia="Malgun Gothic"/>
                  <w:lang w:eastAsia="ko-KR"/>
                </w:rPr>
                <w:delText>C_3A_n257A</w:delText>
              </w:r>
            </w:del>
          </w:p>
          <w:p w14:paraId="23F29C50" w14:textId="7515315A" w:rsidR="00A464C8" w:rsidDel="00A464C8" w:rsidRDefault="00A464C8" w:rsidP="005B053B">
            <w:pPr>
              <w:pStyle w:val="TAC"/>
              <w:rPr>
                <w:del w:id="483" w:author="Nokia" w:date="2018-10-19T12:29:00Z"/>
                <w:rFonts w:eastAsia="Malgun Gothic"/>
                <w:lang w:eastAsia="ko-KR"/>
              </w:rPr>
            </w:pPr>
            <w:del w:id="484" w:author="Nokia" w:date="2018-10-19T12:29:00Z">
              <w:r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Del="00A464C8">
                <w:rPr>
                  <w:rFonts w:eastAsia="Malgun Gothic"/>
                  <w:lang w:eastAsia="ko-KR"/>
                </w:rPr>
                <w:delText>C_5A_n257A</w:delText>
              </w:r>
            </w:del>
          </w:p>
          <w:p w14:paraId="2D635BF1" w14:textId="0268E0EE" w:rsidR="00A464C8" w:rsidRPr="00737F31" w:rsidRDefault="00A464C8" w:rsidP="005B053B">
            <w:pPr>
              <w:pStyle w:val="TAC"/>
              <w:rPr>
                <w:rFonts w:eastAsia="MS Mincho"/>
                <w:lang w:eastAsia="ja-JP"/>
              </w:rPr>
            </w:pPr>
            <w:del w:id="485" w:author="Nokia" w:date="2018-10-19T12:29:00Z">
              <w:r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Del="00A464C8">
                <w:rPr>
                  <w:rFonts w:eastAsia="Malgun Gothic"/>
                  <w:lang w:eastAsia="ko-KR"/>
                </w:rPr>
                <w:delText>C_7A_n257A</w:delText>
              </w:r>
            </w:del>
          </w:p>
        </w:tc>
      </w:tr>
      <w:tr w:rsidR="00A464C8" w:rsidRPr="007E3289" w14:paraId="316E5D3C" w14:textId="77777777" w:rsidTr="005B053B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EECC81A" w14:textId="2B10D062" w:rsidR="00A464C8" w:rsidRPr="00D65189" w:rsidRDefault="00A464C8" w:rsidP="005B053B">
            <w:pPr>
              <w:pStyle w:val="TAC"/>
              <w:rPr>
                <w:rFonts w:eastAsia="Malgun Gothic"/>
                <w:lang w:eastAsia="ko-KR"/>
              </w:rPr>
            </w:pPr>
            <w:del w:id="486" w:author="Nokia" w:date="2018-10-19T12:29:00Z">
              <w:r w:rsidRPr="00F87B1C"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RPr="00F87B1C" w:rsidDel="00A464C8">
                <w:rPr>
                  <w:rFonts w:eastAsia="Malgun Gothic"/>
                  <w:lang w:eastAsia="ko-KR"/>
                </w:rPr>
                <w:delText>C_1A-3A-5A-7A-7A_n257</w:delText>
              </w:r>
              <w:r w:rsidDel="00A464C8">
                <w:rPr>
                  <w:rFonts w:eastAsia="Malgun Gothic"/>
                  <w:lang w:eastAsia="ko-KR"/>
                </w:rPr>
                <w:delText>M</w:delText>
              </w:r>
            </w:del>
          </w:p>
        </w:tc>
        <w:tc>
          <w:tcPr>
            <w:tcW w:w="3650" w:type="dxa"/>
            <w:vAlign w:val="center"/>
          </w:tcPr>
          <w:p w14:paraId="7CC558AC" w14:textId="53E008A5" w:rsidR="00A464C8" w:rsidDel="00A464C8" w:rsidRDefault="00A464C8" w:rsidP="005B053B">
            <w:pPr>
              <w:pStyle w:val="TAC"/>
              <w:rPr>
                <w:del w:id="487" w:author="Nokia" w:date="2018-10-19T12:29:00Z"/>
              </w:rPr>
            </w:pPr>
            <w:del w:id="488" w:author="Nokia" w:date="2018-10-19T12:29:00Z">
              <w:r w:rsidRPr="00737F31" w:rsidDel="00A464C8">
                <w:rPr>
                  <w:rFonts w:eastAsia="MS Mincho" w:hint="eastAsia"/>
                  <w:lang w:eastAsia="ja-JP"/>
                </w:rPr>
                <w:delText>DC</w:delText>
              </w:r>
              <w:r w:rsidRPr="00737F31" w:rsidDel="00A464C8">
                <w:delText>_</w:delText>
              </w:r>
              <w:r w:rsidDel="00A464C8">
                <w:delText>1</w:delText>
              </w:r>
              <w:r w:rsidRPr="00737F31" w:rsidDel="00A464C8">
                <w:delText>A</w:delText>
              </w:r>
              <w:r w:rsidDel="00A464C8">
                <w:delText>_</w:delText>
              </w:r>
              <w:r w:rsidRPr="00737F31" w:rsidDel="00A464C8">
                <w:rPr>
                  <w:rFonts w:eastAsia="MS Mincho" w:hint="eastAsia"/>
                  <w:lang w:eastAsia="ja-JP"/>
                </w:rPr>
                <w:delText>n</w:delText>
              </w:r>
              <w:r w:rsidDel="00A464C8">
                <w:rPr>
                  <w:rFonts w:eastAsia="MS Mincho"/>
                  <w:lang w:eastAsia="ja-JP"/>
                </w:rPr>
                <w:delText>257</w:delText>
              </w:r>
              <w:r w:rsidRPr="00737F31" w:rsidDel="00A464C8">
                <w:delText>A</w:delText>
              </w:r>
            </w:del>
          </w:p>
          <w:p w14:paraId="39E7A669" w14:textId="0ED87E73" w:rsidR="00A464C8" w:rsidDel="00A464C8" w:rsidRDefault="00A464C8" w:rsidP="005B053B">
            <w:pPr>
              <w:pStyle w:val="TAC"/>
              <w:rPr>
                <w:del w:id="489" w:author="Nokia" w:date="2018-10-19T12:29:00Z"/>
                <w:rFonts w:eastAsia="Malgun Gothic"/>
                <w:lang w:eastAsia="ko-KR"/>
              </w:rPr>
            </w:pPr>
            <w:del w:id="490" w:author="Nokia" w:date="2018-10-19T12:29:00Z">
              <w:r w:rsidRPr="00075A61"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RPr="00075A61" w:rsidDel="00A464C8">
                <w:rPr>
                  <w:rFonts w:eastAsia="Malgun Gothic"/>
                  <w:lang w:eastAsia="ko-KR"/>
                </w:rPr>
                <w:delText>C_3A_n257A</w:delText>
              </w:r>
            </w:del>
          </w:p>
          <w:p w14:paraId="06E7E197" w14:textId="65CA6C46" w:rsidR="00A464C8" w:rsidDel="00A464C8" w:rsidRDefault="00A464C8" w:rsidP="005B053B">
            <w:pPr>
              <w:pStyle w:val="TAC"/>
              <w:rPr>
                <w:del w:id="491" w:author="Nokia" w:date="2018-10-19T12:29:00Z"/>
                <w:rFonts w:eastAsia="Malgun Gothic"/>
                <w:lang w:eastAsia="ko-KR"/>
              </w:rPr>
            </w:pPr>
            <w:del w:id="492" w:author="Nokia" w:date="2018-10-19T12:29:00Z">
              <w:r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Del="00A464C8">
                <w:rPr>
                  <w:rFonts w:eastAsia="Malgun Gothic"/>
                  <w:lang w:eastAsia="ko-KR"/>
                </w:rPr>
                <w:delText>C_5A_n257A</w:delText>
              </w:r>
            </w:del>
          </w:p>
          <w:p w14:paraId="08C6105C" w14:textId="5EEF4427" w:rsidR="00A464C8" w:rsidRPr="00737F31" w:rsidRDefault="00A464C8" w:rsidP="005B053B">
            <w:pPr>
              <w:pStyle w:val="TAC"/>
              <w:rPr>
                <w:rFonts w:eastAsia="MS Mincho"/>
                <w:lang w:eastAsia="ja-JP"/>
              </w:rPr>
            </w:pPr>
            <w:del w:id="493" w:author="Nokia" w:date="2018-10-19T12:29:00Z">
              <w:r w:rsidDel="00A464C8">
                <w:rPr>
                  <w:rFonts w:eastAsia="Malgun Gothic" w:hint="eastAsia"/>
                  <w:lang w:eastAsia="ko-KR"/>
                </w:rPr>
                <w:delText>D</w:delText>
              </w:r>
              <w:r w:rsidDel="00A464C8">
                <w:rPr>
                  <w:rFonts w:eastAsia="Malgun Gothic"/>
                  <w:lang w:eastAsia="ko-KR"/>
                </w:rPr>
                <w:delText>C_7A_n257A</w:delText>
              </w:r>
            </w:del>
          </w:p>
        </w:tc>
      </w:tr>
      <w:tr w:rsidR="00A464C8" w:rsidRPr="007E3289" w14:paraId="2C8F1C53" w14:textId="77777777" w:rsidTr="005B053B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1FB8908" w14:textId="0DF14174" w:rsidR="00A464C8" w:rsidRPr="00F87B1C" w:rsidRDefault="00A464C8" w:rsidP="005B053B">
            <w:pPr>
              <w:pStyle w:val="TAC"/>
              <w:rPr>
                <w:rFonts w:eastAsia="Malgun Gothic"/>
                <w:lang w:eastAsia="ko-KR"/>
              </w:rPr>
            </w:pPr>
            <w:del w:id="494" w:author="Nokia" w:date="2018-10-19T12:29:00Z">
              <w:r w:rsidRPr="00F26030" w:rsidDel="00A464C8">
                <w:delText>DC_3A-19A-21A-42C_n257A</w:delText>
              </w:r>
            </w:del>
          </w:p>
        </w:tc>
        <w:tc>
          <w:tcPr>
            <w:tcW w:w="3650" w:type="dxa"/>
          </w:tcPr>
          <w:p w14:paraId="59C4E7A0" w14:textId="3F170B5B" w:rsidR="00A464C8" w:rsidRPr="00F26030" w:rsidDel="00A464C8" w:rsidRDefault="00A464C8" w:rsidP="005B053B">
            <w:pPr>
              <w:pStyle w:val="TAC"/>
              <w:rPr>
                <w:del w:id="495" w:author="Nokia" w:date="2018-10-19T12:29:00Z"/>
              </w:rPr>
            </w:pPr>
            <w:del w:id="496" w:author="Nokia" w:date="2018-10-19T12:29:00Z">
              <w:r w:rsidRPr="00F26030" w:rsidDel="00A464C8">
                <w:delText>DC_3A_n257A</w:delText>
              </w:r>
            </w:del>
          </w:p>
          <w:p w14:paraId="71F6B85E" w14:textId="721B6E08" w:rsidR="00A464C8" w:rsidRPr="00F26030" w:rsidDel="00A464C8" w:rsidRDefault="00A464C8" w:rsidP="005B053B">
            <w:pPr>
              <w:pStyle w:val="TAC"/>
              <w:rPr>
                <w:del w:id="497" w:author="Nokia" w:date="2018-10-19T12:29:00Z"/>
              </w:rPr>
            </w:pPr>
            <w:del w:id="498" w:author="Nokia" w:date="2018-10-19T12:29:00Z">
              <w:r w:rsidRPr="00F26030" w:rsidDel="00A464C8">
                <w:delText>DC_19A_n257A</w:delText>
              </w:r>
            </w:del>
          </w:p>
          <w:p w14:paraId="210BE6C9" w14:textId="21593027" w:rsidR="00A464C8" w:rsidRPr="00F26030" w:rsidDel="00A464C8" w:rsidRDefault="00A464C8" w:rsidP="005B053B">
            <w:pPr>
              <w:pStyle w:val="TAC"/>
              <w:rPr>
                <w:del w:id="499" w:author="Nokia" w:date="2018-10-19T12:29:00Z"/>
              </w:rPr>
            </w:pPr>
            <w:del w:id="500" w:author="Nokia" w:date="2018-10-19T12:29:00Z">
              <w:r w:rsidRPr="00F26030" w:rsidDel="00A464C8">
                <w:delText>DC_21A_n257A</w:delText>
              </w:r>
            </w:del>
          </w:p>
          <w:p w14:paraId="60A17194" w14:textId="75991CC2" w:rsidR="00A464C8" w:rsidRPr="00737F31" w:rsidRDefault="00A464C8" w:rsidP="005B053B">
            <w:pPr>
              <w:pStyle w:val="TAC"/>
              <w:rPr>
                <w:rFonts w:eastAsia="MS Mincho"/>
                <w:lang w:eastAsia="ja-JP"/>
              </w:rPr>
            </w:pPr>
            <w:del w:id="501" w:author="Nokia" w:date="2018-10-19T12:29:00Z">
              <w:r w:rsidRPr="00F26030" w:rsidDel="00A464C8">
                <w:delText>DC_42A_n257A</w:delText>
              </w:r>
            </w:del>
          </w:p>
        </w:tc>
      </w:tr>
      <w:tr w:rsidR="00A464C8" w:rsidRPr="007E3289" w14:paraId="42986EC9" w14:textId="77777777" w:rsidTr="005B053B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93E62AA" w14:textId="196FA773" w:rsidR="00A464C8" w:rsidRPr="00F26030" w:rsidRDefault="00A464C8" w:rsidP="005B053B">
            <w:pPr>
              <w:pStyle w:val="TAC"/>
            </w:pPr>
            <w:del w:id="502" w:author="Nokia" w:date="2018-10-19T12:29:00Z">
              <w:r w:rsidRPr="00F26030" w:rsidDel="00A464C8">
                <w:delText>DC_3A-19A-21A-42C_n257D</w:delText>
              </w:r>
            </w:del>
          </w:p>
        </w:tc>
        <w:tc>
          <w:tcPr>
            <w:tcW w:w="3650" w:type="dxa"/>
          </w:tcPr>
          <w:p w14:paraId="395BC450" w14:textId="7B68C618" w:rsidR="00A464C8" w:rsidRPr="00F26030" w:rsidDel="00A464C8" w:rsidRDefault="00A464C8" w:rsidP="005B053B">
            <w:pPr>
              <w:pStyle w:val="TAC"/>
              <w:rPr>
                <w:del w:id="503" w:author="Nokia" w:date="2018-10-19T12:29:00Z"/>
              </w:rPr>
            </w:pPr>
            <w:del w:id="504" w:author="Nokia" w:date="2018-10-19T12:29:00Z">
              <w:r w:rsidRPr="00F26030" w:rsidDel="00A464C8">
                <w:delText>DC_3A_n257A</w:delText>
              </w:r>
            </w:del>
          </w:p>
          <w:p w14:paraId="1086FF84" w14:textId="7D848771" w:rsidR="00A464C8" w:rsidRPr="00F26030" w:rsidDel="00A464C8" w:rsidRDefault="00A464C8" w:rsidP="005B053B">
            <w:pPr>
              <w:pStyle w:val="TAC"/>
              <w:rPr>
                <w:del w:id="505" w:author="Nokia" w:date="2018-10-19T12:29:00Z"/>
              </w:rPr>
            </w:pPr>
            <w:del w:id="506" w:author="Nokia" w:date="2018-10-19T12:29:00Z">
              <w:r w:rsidRPr="00F26030" w:rsidDel="00A464C8">
                <w:delText>DC_3A_n257D</w:delText>
              </w:r>
            </w:del>
          </w:p>
          <w:p w14:paraId="26052540" w14:textId="604CFCA6" w:rsidR="00A464C8" w:rsidRPr="00F26030" w:rsidDel="00A464C8" w:rsidRDefault="00A464C8" w:rsidP="005B053B">
            <w:pPr>
              <w:pStyle w:val="TAC"/>
              <w:rPr>
                <w:del w:id="507" w:author="Nokia" w:date="2018-10-19T12:29:00Z"/>
              </w:rPr>
            </w:pPr>
            <w:del w:id="508" w:author="Nokia" w:date="2018-10-19T12:29:00Z">
              <w:r w:rsidRPr="00F26030" w:rsidDel="00A464C8">
                <w:delText>DC_19A_n257A</w:delText>
              </w:r>
            </w:del>
          </w:p>
          <w:p w14:paraId="2E72C7DE" w14:textId="04855D3A" w:rsidR="00A464C8" w:rsidRPr="00F26030" w:rsidDel="00A464C8" w:rsidRDefault="00A464C8" w:rsidP="005B053B">
            <w:pPr>
              <w:pStyle w:val="TAC"/>
              <w:rPr>
                <w:del w:id="509" w:author="Nokia" w:date="2018-10-19T12:29:00Z"/>
              </w:rPr>
            </w:pPr>
            <w:del w:id="510" w:author="Nokia" w:date="2018-10-19T12:29:00Z">
              <w:r w:rsidRPr="00F26030" w:rsidDel="00A464C8">
                <w:delText>DC_19A_n257D</w:delText>
              </w:r>
            </w:del>
          </w:p>
          <w:p w14:paraId="046A4B4C" w14:textId="0B562349" w:rsidR="00A464C8" w:rsidRPr="00F26030" w:rsidDel="00A464C8" w:rsidRDefault="00A464C8" w:rsidP="005B053B">
            <w:pPr>
              <w:pStyle w:val="TAC"/>
              <w:rPr>
                <w:del w:id="511" w:author="Nokia" w:date="2018-10-19T12:29:00Z"/>
              </w:rPr>
            </w:pPr>
            <w:del w:id="512" w:author="Nokia" w:date="2018-10-19T12:29:00Z">
              <w:r w:rsidRPr="00F26030" w:rsidDel="00A464C8">
                <w:delText>DC_21A_n257A</w:delText>
              </w:r>
            </w:del>
          </w:p>
          <w:p w14:paraId="7CD74632" w14:textId="02945741" w:rsidR="00A464C8" w:rsidRPr="00F26030" w:rsidDel="00A464C8" w:rsidRDefault="00A464C8" w:rsidP="005B053B">
            <w:pPr>
              <w:pStyle w:val="TAC"/>
              <w:rPr>
                <w:del w:id="513" w:author="Nokia" w:date="2018-10-19T12:29:00Z"/>
              </w:rPr>
            </w:pPr>
            <w:del w:id="514" w:author="Nokia" w:date="2018-10-19T12:29:00Z">
              <w:r w:rsidRPr="00F26030" w:rsidDel="00A464C8">
                <w:delText>DC_21A_n257D</w:delText>
              </w:r>
            </w:del>
          </w:p>
          <w:p w14:paraId="69ACF714" w14:textId="0FE400C7" w:rsidR="00A464C8" w:rsidRPr="00F26030" w:rsidDel="00A464C8" w:rsidRDefault="00A464C8" w:rsidP="005B053B">
            <w:pPr>
              <w:pStyle w:val="TAC"/>
              <w:rPr>
                <w:del w:id="515" w:author="Nokia" w:date="2018-10-19T12:29:00Z"/>
              </w:rPr>
            </w:pPr>
            <w:del w:id="516" w:author="Nokia" w:date="2018-10-19T12:29:00Z">
              <w:r w:rsidRPr="00F26030" w:rsidDel="00A464C8">
                <w:delText>DC_42A_n257A</w:delText>
              </w:r>
            </w:del>
          </w:p>
          <w:p w14:paraId="2B8FB17A" w14:textId="38FE938F" w:rsidR="00A464C8" w:rsidRPr="00F26030" w:rsidRDefault="00A464C8" w:rsidP="005B053B">
            <w:pPr>
              <w:pStyle w:val="TAC"/>
            </w:pPr>
            <w:del w:id="517" w:author="Nokia" w:date="2018-10-19T12:29:00Z">
              <w:r w:rsidRPr="00F26030" w:rsidDel="00A464C8">
                <w:delText>DC_42A_n257D</w:delText>
              </w:r>
            </w:del>
          </w:p>
        </w:tc>
      </w:tr>
      <w:tr w:rsidR="00A464C8" w:rsidRPr="007E3289" w14:paraId="1AAC3FD5" w14:textId="77777777" w:rsidTr="005B053B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6CDEEA36" w14:textId="41D96727" w:rsidR="00A464C8" w:rsidRPr="00F26030" w:rsidRDefault="00A464C8" w:rsidP="005B053B">
            <w:pPr>
              <w:pStyle w:val="TAC"/>
            </w:pPr>
            <w:del w:id="518" w:author="Nokia" w:date="2018-10-19T12:29:00Z">
              <w:r w:rsidRPr="00F26030" w:rsidDel="00A464C8">
                <w:delText>DC_3A-19A-21A-42C_n257E</w:delText>
              </w:r>
            </w:del>
          </w:p>
        </w:tc>
        <w:tc>
          <w:tcPr>
            <w:tcW w:w="3650" w:type="dxa"/>
          </w:tcPr>
          <w:p w14:paraId="3ECC079D" w14:textId="6B7799BA" w:rsidR="00A464C8" w:rsidRPr="00F26030" w:rsidDel="00A464C8" w:rsidRDefault="00A464C8" w:rsidP="005B053B">
            <w:pPr>
              <w:pStyle w:val="TAC"/>
              <w:rPr>
                <w:del w:id="519" w:author="Nokia" w:date="2018-10-19T12:29:00Z"/>
              </w:rPr>
            </w:pPr>
            <w:del w:id="520" w:author="Nokia" w:date="2018-10-19T12:29:00Z">
              <w:r w:rsidRPr="00F26030" w:rsidDel="00A464C8">
                <w:delText>DC_3A_n257A</w:delText>
              </w:r>
            </w:del>
          </w:p>
          <w:p w14:paraId="344CDE63" w14:textId="66516230" w:rsidR="00A464C8" w:rsidRPr="00F26030" w:rsidDel="00A464C8" w:rsidRDefault="00A464C8" w:rsidP="005B053B">
            <w:pPr>
              <w:pStyle w:val="TAC"/>
              <w:rPr>
                <w:del w:id="521" w:author="Nokia" w:date="2018-10-19T12:29:00Z"/>
              </w:rPr>
            </w:pPr>
            <w:del w:id="522" w:author="Nokia" w:date="2018-10-19T12:29:00Z">
              <w:r w:rsidRPr="00F26030" w:rsidDel="00A464C8">
                <w:delText>DC_3A_n257D</w:delText>
              </w:r>
            </w:del>
          </w:p>
          <w:p w14:paraId="03FC5954" w14:textId="5B30C1BF" w:rsidR="00A464C8" w:rsidRPr="00F26030" w:rsidDel="00A464C8" w:rsidRDefault="00A464C8" w:rsidP="005B053B">
            <w:pPr>
              <w:pStyle w:val="TAC"/>
              <w:rPr>
                <w:del w:id="523" w:author="Nokia" w:date="2018-10-19T12:29:00Z"/>
              </w:rPr>
            </w:pPr>
            <w:del w:id="524" w:author="Nokia" w:date="2018-10-19T12:29:00Z">
              <w:r w:rsidRPr="00F26030" w:rsidDel="00A464C8">
                <w:delText>DC_19A_n257A</w:delText>
              </w:r>
            </w:del>
          </w:p>
          <w:p w14:paraId="02FBAB6F" w14:textId="7885B551" w:rsidR="00A464C8" w:rsidRPr="00F26030" w:rsidDel="00A464C8" w:rsidRDefault="00A464C8" w:rsidP="005B053B">
            <w:pPr>
              <w:pStyle w:val="TAC"/>
              <w:rPr>
                <w:del w:id="525" w:author="Nokia" w:date="2018-10-19T12:29:00Z"/>
              </w:rPr>
            </w:pPr>
            <w:del w:id="526" w:author="Nokia" w:date="2018-10-19T12:29:00Z">
              <w:r w:rsidRPr="00F26030" w:rsidDel="00A464C8">
                <w:delText>DC_19A_n257D</w:delText>
              </w:r>
            </w:del>
          </w:p>
          <w:p w14:paraId="0BEC727B" w14:textId="3C89EB13" w:rsidR="00A464C8" w:rsidRPr="00F26030" w:rsidDel="00A464C8" w:rsidRDefault="00A464C8" w:rsidP="005B053B">
            <w:pPr>
              <w:pStyle w:val="TAC"/>
              <w:rPr>
                <w:del w:id="527" w:author="Nokia" w:date="2018-10-19T12:29:00Z"/>
              </w:rPr>
            </w:pPr>
            <w:del w:id="528" w:author="Nokia" w:date="2018-10-19T12:29:00Z">
              <w:r w:rsidRPr="00F26030" w:rsidDel="00A464C8">
                <w:delText>DC_21A_n257A</w:delText>
              </w:r>
            </w:del>
          </w:p>
          <w:p w14:paraId="08F09229" w14:textId="120BFB1E" w:rsidR="00A464C8" w:rsidRPr="00F26030" w:rsidDel="00A464C8" w:rsidRDefault="00A464C8" w:rsidP="005B053B">
            <w:pPr>
              <w:pStyle w:val="TAC"/>
              <w:rPr>
                <w:del w:id="529" w:author="Nokia" w:date="2018-10-19T12:29:00Z"/>
              </w:rPr>
            </w:pPr>
            <w:del w:id="530" w:author="Nokia" w:date="2018-10-19T12:29:00Z">
              <w:r w:rsidRPr="00F26030" w:rsidDel="00A464C8">
                <w:delText>DC_21A_n257D</w:delText>
              </w:r>
            </w:del>
          </w:p>
          <w:p w14:paraId="1023DF38" w14:textId="70AD5EC0" w:rsidR="00A464C8" w:rsidRPr="00F26030" w:rsidDel="00A464C8" w:rsidRDefault="00A464C8" w:rsidP="005B053B">
            <w:pPr>
              <w:pStyle w:val="TAC"/>
              <w:rPr>
                <w:del w:id="531" w:author="Nokia" w:date="2018-10-19T12:29:00Z"/>
              </w:rPr>
            </w:pPr>
            <w:del w:id="532" w:author="Nokia" w:date="2018-10-19T12:29:00Z">
              <w:r w:rsidRPr="00F26030" w:rsidDel="00A464C8">
                <w:delText>DC_42A_n257A</w:delText>
              </w:r>
            </w:del>
          </w:p>
          <w:p w14:paraId="4B3711A2" w14:textId="4618D613" w:rsidR="00A464C8" w:rsidRPr="00F26030" w:rsidRDefault="00A464C8" w:rsidP="005B053B">
            <w:pPr>
              <w:pStyle w:val="TAC"/>
            </w:pPr>
            <w:del w:id="533" w:author="Nokia" w:date="2018-10-19T12:29:00Z">
              <w:r w:rsidRPr="00F26030" w:rsidDel="00A464C8">
                <w:delText>DC_42A_n257D</w:delText>
              </w:r>
            </w:del>
          </w:p>
        </w:tc>
      </w:tr>
      <w:tr w:rsidR="00A464C8" w:rsidRPr="007E3289" w14:paraId="3FD75F30" w14:textId="77777777" w:rsidTr="005B053B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5D1988E5" w14:textId="6DFA61FA" w:rsidR="00A464C8" w:rsidRPr="00F26030" w:rsidRDefault="00A464C8" w:rsidP="005B053B">
            <w:pPr>
              <w:pStyle w:val="TAC"/>
            </w:pPr>
            <w:del w:id="534" w:author="Nokia" w:date="2018-10-19T12:29:00Z">
              <w:r w:rsidRPr="00F26030" w:rsidDel="00A464C8">
                <w:delText>DC_3A-19A-21A-42C_n257F</w:delText>
              </w:r>
            </w:del>
          </w:p>
        </w:tc>
        <w:tc>
          <w:tcPr>
            <w:tcW w:w="3650" w:type="dxa"/>
          </w:tcPr>
          <w:p w14:paraId="37A5B413" w14:textId="4C570B40" w:rsidR="00A464C8" w:rsidRPr="00F26030" w:rsidDel="00A464C8" w:rsidRDefault="00A464C8" w:rsidP="005B053B">
            <w:pPr>
              <w:pStyle w:val="TAC"/>
              <w:rPr>
                <w:del w:id="535" w:author="Nokia" w:date="2018-10-19T12:29:00Z"/>
              </w:rPr>
            </w:pPr>
            <w:del w:id="536" w:author="Nokia" w:date="2018-10-19T12:29:00Z">
              <w:r w:rsidRPr="00F26030" w:rsidDel="00A464C8">
                <w:delText>DC_3A_n257A</w:delText>
              </w:r>
            </w:del>
          </w:p>
          <w:p w14:paraId="6AFA128B" w14:textId="4257660C" w:rsidR="00A464C8" w:rsidRPr="00F26030" w:rsidDel="00A464C8" w:rsidRDefault="00A464C8" w:rsidP="005B053B">
            <w:pPr>
              <w:pStyle w:val="TAC"/>
              <w:rPr>
                <w:del w:id="537" w:author="Nokia" w:date="2018-10-19T12:29:00Z"/>
              </w:rPr>
            </w:pPr>
            <w:del w:id="538" w:author="Nokia" w:date="2018-10-19T12:29:00Z">
              <w:r w:rsidRPr="00F26030" w:rsidDel="00A464C8">
                <w:delText>DC_3A_n257D</w:delText>
              </w:r>
            </w:del>
          </w:p>
          <w:p w14:paraId="16A64FF1" w14:textId="2DF2C55C" w:rsidR="00A464C8" w:rsidRPr="00F26030" w:rsidDel="00A464C8" w:rsidRDefault="00A464C8" w:rsidP="005B053B">
            <w:pPr>
              <w:pStyle w:val="TAC"/>
              <w:rPr>
                <w:del w:id="539" w:author="Nokia" w:date="2018-10-19T12:29:00Z"/>
              </w:rPr>
            </w:pPr>
            <w:del w:id="540" w:author="Nokia" w:date="2018-10-19T12:29:00Z">
              <w:r w:rsidRPr="00F26030" w:rsidDel="00A464C8">
                <w:delText>DC_19A_n257A</w:delText>
              </w:r>
            </w:del>
          </w:p>
          <w:p w14:paraId="05558455" w14:textId="558A1C95" w:rsidR="00A464C8" w:rsidRPr="00F26030" w:rsidDel="00A464C8" w:rsidRDefault="00A464C8" w:rsidP="005B053B">
            <w:pPr>
              <w:pStyle w:val="TAC"/>
              <w:rPr>
                <w:del w:id="541" w:author="Nokia" w:date="2018-10-19T12:29:00Z"/>
              </w:rPr>
            </w:pPr>
            <w:del w:id="542" w:author="Nokia" w:date="2018-10-19T12:29:00Z">
              <w:r w:rsidRPr="00F26030" w:rsidDel="00A464C8">
                <w:delText>DC_19A_n257D</w:delText>
              </w:r>
            </w:del>
          </w:p>
          <w:p w14:paraId="3CC251B3" w14:textId="2E7768E1" w:rsidR="00A464C8" w:rsidRPr="00F26030" w:rsidDel="00A464C8" w:rsidRDefault="00A464C8" w:rsidP="005B053B">
            <w:pPr>
              <w:pStyle w:val="TAC"/>
              <w:rPr>
                <w:del w:id="543" w:author="Nokia" w:date="2018-10-19T12:29:00Z"/>
              </w:rPr>
            </w:pPr>
            <w:del w:id="544" w:author="Nokia" w:date="2018-10-19T12:29:00Z">
              <w:r w:rsidRPr="00F26030" w:rsidDel="00A464C8">
                <w:delText>DC_21A_n257A</w:delText>
              </w:r>
            </w:del>
          </w:p>
          <w:p w14:paraId="05C508F0" w14:textId="35FF5708" w:rsidR="00A464C8" w:rsidRPr="00F26030" w:rsidDel="00A464C8" w:rsidRDefault="00A464C8" w:rsidP="005B053B">
            <w:pPr>
              <w:pStyle w:val="TAC"/>
              <w:rPr>
                <w:del w:id="545" w:author="Nokia" w:date="2018-10-19T12:29:00Z"/>
              </w:rPr>
            </w:pPr>
            <w:del w:id="546" w:author="Nokia" w:date="2018-10-19T12:29:00Z">
              <w:r w:rsidRPr="00F26030" w:rsidDel="00A464C8">
                <w:delText>DC_21A_n257D</w:delText>
              </w:r>
            </w:del>
          </w:p>
          <w:p w14:paraId="72F4888C" w14:textId="1FBA98D6" w:rsidR="00A464C8" w:rsidRPr="00F26030" w:rsidDel="00A464C8" w:rsidRDefault="00A464C8" w:rsidP="005B053B">
            <w:pPr>
              <w:pStyle w:val="TAC"/>
              <w:rPr>
                <w:del w:id="547" w:author="Nokia" w:date="2018-10-19T12:29:00Z"/>
              </w:rPr>
            </w:pPr>
            <w:del w:id="548" w:author="Nokia" w:date="2018-10-19T12:29:00Z">
              <w:r w:rsidRPr="00F26030" w:rsidDel="00A464C8">
                <w:delText>DC_42A_n257A</w:delText>
              </w:r>
            </w:del>
          </w:p>
          <w:p w14:paraId="2A2746E4" w14:textId="548615CB" w:rsidR="00A464C8" w:rsidRPr="00F26030" w:rsidRDefault="00A464C8" w:rsidP="005B053B">
            <w:pPr>
              <w:pStyle w:val="TAC"/>
            </w:pPr>
            <w:del w:id="549" w:author="Nokia" w:date="2018-10-19T12:29:00Z">
              <w:r w:rsidRPr="00F26030" w:rsidDel="00A464C8">
                <w:delText>DC_42A_n257D</w:delText>
              </w:r>
            </w:del>
          </w:p>
        </w:tc>
      </w:tr>
      <w:tr w:rsidR="00A464C8" w:rsidRPr="007E3289" w14:paraId="103B3E61" w14:textId="77777777" w:rsidTr="005B053B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46B7D6B" w14:textId="5D2B0F5C" w:rsidR="00A464C8" w:rsidRPr="00F26030" w:rsidRDefault="00A464C8" w:rsidP="005B053B">
            <w:pPr>
              <w:pStyle w:val="TAC"/>
            </w:pPr>
            <w:del w:id="550" w:author="Nokia" w:date="2018-10-19T12:29:00Z">
              <w:r w:rsidRPr="00F26030" w:rsidDel="00A464C8">
                <w:delText>DC_</w:delText>
              </w:r>
              <w:r w:rsidRPr="00F26030" w:rsidDel="00A464C8">
                <w:rPr>
                  <w:rFonts w:eastAsia="Malgun Gothic"/>
                </w:rPr>
                <w:delText>1A-3A-19A-42C_n257D</w:delText>
              </w:r>
            </w:del>
          </w:p>
        </w:tc>
        <w:tc>
          <w:tcPr>
            <w:tcW w:w="3650" w:type="dxa"/>
          </w:tcPr>
          <w:p w14:paraId="6AB74890" w14:textId="398DB034" w:rsidR="00A464C8" w:rsidRPr="00F26030" w:rsidDel="00A464C8" w:rsidRDefault="00A464C8" w:rsidP="005B053B">
            <w:pPr>
              <w:pStyle w:val="TAC"/>
              <w:rPr>
                <w:del w:id="551" w:author="Nokia" w:date="2018-10-19T12:29:00Z"/>
              </w:rPr>
            </w:pPr>
            <w:del w:id="552" w:author="Nokia" w:date="2018-10-19T12:29:00Z">
              <w:r w:rsidRPr="00F26030" w:rsidDel="00A464C8">
                <w:delText>DC_1A_n257A</w:delText>
              </w:r>
            </w:del>
          </w:p>
          <w:p w14:paraId="14679C39" w14:textId="0BAD8273" w:rsidR="00A464C8" w:rsidRPr="00F26030" w:rsidDel="00A464C8" w:rsidRDefault="00A464C8" w:rsidP="005B053B">
            <w:pPr>
              <w:pStyle w:val="TAC"/>
              <w:rPr>
                <w:del w:id="553" w:author="Nokia" w:date="2018-10-19T12:29:00Z"/>
              </w:rPr>
            </w:pPr>
            <w:del w:id="554" w:author="Nokia" w:date="2018-10-19T12:29:00Z">
              <w:r w:rsidRPr="00F26030" w:rsidDel="00A464C8">
                <w:delText>DC_1A_n257D</w:delText>
              </w:r>
            </w:del>
          </w:p>
          <w:p w14:paraId="65E0FD5D" w14:textId="1A723B2A" w:rsidR="00A464C8" w:rsidRPr="00F26030" w:rsidDel="00A464C8" w:rsidRDefault="00A464C8" w:rsidP="005B053B">
            <w:pPr>
              <w:pStyle w:val="TAC"/>
              <w:rPr>
                <w:del w:id="555" w:author="Nokia" w:date="2018-10-19T12:29:00Z"/>
              </w:rPr>
            </w:pPr>
            <w:del w:id="556" w:author="Nokia" w:date="2018-10-19T12:29:00Z">
              <w:r w:rsidRPr="00F26030" w:rsidDel="00A464C8">
                <w:delText>DC_3A_n257A</w:delText>
              </w:r>
            </w:del>
          </w:p>
          <w:p w14:paraId="0364BDA5" w14:textId="2B547561" w:rsidR="00A464C8" w:rsidRPr="00F26030" w:rsidDel="00A464C8" w:rsidRDefault="00A464C8" w:rsidP="005B053B">
            <w:pPr>
              <w:pStyle w:val="TAC"/>
              <w:rPr>
                <w:del w:id="557" w:author="Nokia" w:date="2018-10-19T12:29:00Z"/>
              </w:rPr>
            </w:pPr>
            <w:del w:id="558" w:author="Nokia" w:date="2018-10-19T12:29:00Z">
              <w:r w:rsidRPr="00F26030" w:rsidDel="00A464C8">
                <w:delText>DC_3A_n257D</w:delText>
              </w:r>
            </w:del>
          </w:p>
          <w:p w14:paraId="4ACC02C9" w14:textId="6227C9C7" w:rsidR="00A464C8" w:rsidRPr="00F26030" w:rsidDel="00A464C8" w:rsidRDefault="00A464C8" w:rsidP="005B053B">
            <w:pPr>
              <w:pStyle w:val="TAC"/>
              <w:rPr>
                <w:del w:id="559" w:author="Nokia" w:date="2018-10-19T12:29:00Z"/>
              </w:rPr>
            </w:pPr>
            <w:del w:id="560" w:author="Nokia" w:date="2018-10-19T12:29:00Z">
              <w:r w:rsidRPr="00F26030" w:rsidDel="00A464C8">
                <w:delText>DC_19A_n257A</w:delText>
              </w:r>
            </w:del>
          </w:p>
          <w:p w14:paraId="0F93BA6E" w14:textId="2B74B255" w:rsidR="00A464C8" w:rsidRPr="00F26030" w:rsidDel="00A464C8" w:rsidRDefault="00A464C8" w:rsidP="005B053B">
            <w:pPr>
              <w:pStyle w:val="TAC"/>
              <w:rPr>
                <w:del w:id="561" w:author="Nokia" w:date="2018-10-19T12:29:00Z"/>
              </w:rPr>
            </w:pPr>
            <w:del w:id="562" w:author="Nokia" w:date="2018-10-19T12:29:00Z">
              <w:r w:rsidRPr="00F26030" w:rsidDel="00A464C8">
                <w:delText>DC_19A_n257D</w:delText>
              </w:r>
            </w:del>
          </w:p>
          <w:p w14:paraId="3163C688" w14:textId="36EA34F4" w:rsidR="00A464C8" w:rsidRPr="00F26030" w:rsidDel="00A464C8" w:rsidRDefault="00A464C8" w:rsidP="005B053B">
            <w:pPr>
              <w:pStyle w:val="TAC"/>
              <w:rPr>
                <w:del w:id="563" w:author="Nokia" w:date="2018-10-19T12:29:00Z"/>
              </w:rPr>
            </w:pPr>
            <w:del w:id="564" w:author="Nokia" w:date="2018-10-19T12:29:00Z">
              <w:r w:rsidRPr="00F26030" w:rsidDel="00A464C8">
                <w:delText>DC_42A_n257A</w:delText>
              </w:r>
            </w:del>
          </w:p>
          <w:p w14:paraId="5BC42E90" w14:textId="51FE58D2" w:rsidR="00A464C8" w:rsidRPr="00F26030" w:rsidRDefault="00A464C8" w:rsidP="005B053B">
            <w:pPr>
              <w:pStyle w:val="TAC"/>
            </w:pPr>
            <w:del w:id="565" w:author="Nokia" w:date="2018-10-19T12:29:00Z">
              <w:r w:rsidRPr="00F26030" w:rsidDel="00A464C8">
                <w:delText>DC_42A_n257D</w:delText>
              </w:r>
            </w:del>
          </w:p>
        </w:tc>
      </w:tr>
      <w:tr w:rsidR="00A464C8" w:rsidRPr="007E3289" w14:paraId="6798EE41" w14:textId="77777777" w:rsidTr="005B053B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BD4D093" w14:textId="1BC161A5" w:rsidR="00A464C8" w:rsidRPr="00F26030" w:rsidRDefault="00A464C8" w:rsidP="005B053B">
            <w:pPr>
              <w:pStyle w:val="TAC"/>
            </w:pPr>
            <w:del w:id="566" w:author="Nokia" w:date="2018-10-19T12:29:00Z">
              <w:r w:rsidRPr="00F26030" w:rsidDel="00A464C8">
                <w:delText>DC_</w:delText>
              </w:r>
              <w:r w:rsidRPr="00F26030" w:rsidDel="00A464C8">
                <w:rPr>
                  <w:rFonts w:eastAsia="Malgun Gothic"/>
                </w:rPr>
                <w:delText>1A-3A-19A-42C_n257E</w:delText>
              </w:r>
            </w:del>
          </w:p>
        </w:tc>
        <w:tc>
          <w:tcPr>
            <w:tcW w:w="3650" w:type="dxa"/>
          </w:tcPr>
          <w:p w14:paraId="3E52803A" w14:textId="57F917FC" w:rsidR="00A464C8" w:rsidRPr="00F26030" w:rsidDel="00A464C8" w:rsidRDefault="00A464C8" w:rsidP="005B053B">
            <w:pPr>
              <w:pStyle w:val="TAC"/>
              <w:rPr>
                <w:del w:id="567" w:author="Nokia" w:date="2018-10-19T12:29:00Z"/>
              </w:rPr>
            </w:pPr>
            <w:del w:id="568" w:author="Nokia" w:date="2018-10-19T12:29:00Z">
              <w:r w:rsidRPr="00F26030" w:rsidDel="00A464C8">
                <w:delText>DC_1A_n257A</w:delText>
              </w:r>
            </w:del>
          </w:p>
          <w:p w14:paraId="7E0E0F54" w14:textId="0A19F70A" w:rsidR="00A464C8" w:rsidRPr="00F26030" w:rsidDel="00A464C8" w:rsidRDefault="00A464C8" w:rsidP="005B053B">
            <w:pPr>
              <w:pStyle w:val="TAC"/>
              <w:rPr>
                <w:del w:id="569" w:author="Nokia" w:date="2018-10-19T12:29:00Z"/>
              </w:rPr>
            </w:pPr>
            <w:del w:id="570" w:author="Nokia" w:date="2018-10-19T12:29:00Z">
              <w:r w:rsidRPr="00F26030" w:rsidDel="00A464C8">
                <w:delText>DC_1A_n257D</w:delText>
              </w:r>
            </w:del>
          </w:p>
          <w:p w14:paraId="7C6EF6AF" w14:textId="212701F7" w:rsidR="00A464C8" w:rsidRPr="00F26030" w:rsidDel="00A464C8" w:rsidRDefault="00A464C8" w:rsidP="005B053B">
            <w:pPr>
              <w:pStyle w:val="TAC"/>
              <w:rPr>
                <w:del w:id="571" w:author="Nokia" w:date="2018-10-19T12:29:00Z"/>
              </w:rPr>
            </w:pPr>
            <w:del w:id="572" w:author="Nokia" w:date="2018-10-19T12:29:00Z">
              <w:r w:rsidRPr="00F26030" w:rsidDel="00A464C8">
                <w:delText>DC_3A_n257A</w:delText>
              </w:r>
            </w:del>
          </w:p>
          <w:p w14:paraId="47FA8A70" w14:textId="70833792" w:rsidR="00A464C8" w:rsidRPr="00F26030" w:rsidDel="00A464C8" w:rsidRDefault="00A464C8" w:rsidP="005B053B">
            <w:pPr>
              <w:pStyle w:val="TAC"/>
              <w:rPr>
                <w:del w:id="573" w:author="Nokia" w:date="2018-10-19T12:29:00Z"/>
              </w:rPr>
            </w:pPr>
            <w:del w:id="574" w:author="Nokia" w:date="2018-10-19T12:29:00Z">
              <w:r w:rsidRPr="00F26030" w:rsidDel="00A464C8">
                <w:delText>DC_3A_n257D</w:delText>
              </w:r>
            </w:del>
          </w:p>
          <w:p w14:paraId="719DD60F" w14:textId="74F7C9E2" w:rsidR="00A464C8" w:rsidRPr="00F26030" w:rsidDel="00A464C8" w:rsidRDefault="00A464C8" w:rsidP="005B053B">
            <w:pPr>
              <w:pStyle w:val="TAC"/>
              <w:rPr>
                <w:del w:id="575" w:author="Nokia" w:date="2018-10-19T12:29:00Z"/>
              </w:rPr>
            </w:pPr>
            <w:del w:id="576" w:author="Nokia" w:date="2018-10-19T12:29:00Z">
              <w:r w:rsidRPr="00F26030" w:rsidDel="00A464C8">
                <w:delText>DC_19A_n257A</w:delText>
              </w:r>
            </w:del>
          </w:p>
          <w:p w14:paraId="4F29E274" w14:textId="6108C807" w:rsidR="00A464C8" w:rsidRPr="00F26030" w:rsidDel="00A464C8" w:rsidRDefault="00A464C8" w:rsidP="005B053B">
            <w:pPr>
              <w:pStyle w:val="TAC"/>
              <w:rPr>
                <w:del w:id="577" w:author="Nokia" w:date="2018-10-19T12:29:00Z"/>
              </w:rPr>
            </w:pPr>
            <w:del w:id="578" w:author="Nokia" w:date="2018-10-19T12:29:00Z">
              <w:r w:rsidRPr="00F26030" w:rsidDel="00A464C8">
                <w:delText>DC_19A_n257D</w:delText>
              </w:r>
            </w:del>
          </w:p>
          <w:p w14:paraId="14E1504A" w14:textId="28EEA829" w:rsidR="00A464C8" w:rsidRPr="00F26030" w:rsidDel="00A464C8" w:rsidRDefault="00A464C8" w:rsidP="005B053B">
            <w:pPr>
              <w:pStyle w:val="TAC"/>
              <w:rPr>
                <w:del w:id="579" w:author="Nokia" w:date="2018-10-19T12:29:00Z"/>
              </w:rPr>
            </w:pPr>
            <w:del w:id="580" w:author="Nokia" w:date="2018-10-19T12:29:00Z">
              <w:r w:rsidRPr="00F26030" w:rsidDel="00A464C8">
                <w:delText>DC_42A_n257A</w:delText>
              </w:r>
            </w:del>
          </w:p>
          <w:p w14:paraId="22D1D9B0" w14:textId="66B5EAC9" w:rsidR="00A464C8" w:rsidRPr="00F26030" w:rsidRDefault="00A464C8" w:rsidP="005B053B">
            <w:pPr>
              <w:pStyle w:val="TAC"/>
            </w:pPr>
            <w:del w:id="581" w:author="Nokia" w:date="2018-10-19T12:29:00Z">
              <w:r w:rsidRPr="00F26030" w:rsidDel="00A464C8">
                <w:delText>DC_42A_n257D</w:delText>
              </w:r>
            </w:del>
          </w:p>
        </w:tc>
      </w:tr>
      <w:tr w:rsidR="00A464C8" w:rsidRPr="007E3289" w14:paraId="0A892F4A" w14:textId="77777777" w:rsidTr="005B053B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0F93217" w14:textId="2DCA2806" w:rsidR="00A464C8" w:rsidRPr="00F26030" w:rsidRDefault="00A464C8" w:rsidP="005B053B">
            <w:pPr>
              <w:pStyle w:val="TAC"/>
            </w:pPr>
            <w:del w:id="582" w:author="Nokia" w:date="2018-10-19T12:29:00Z">
              <w:r w:rsidRPr="00F26030" w:rsidDel="00A464C8">
                <w:delText>DC_</w:delText>
              </w:r>
              <w:r w:rsidRPr="00F26030" w:rsidDel="00A464C8">
                <w:rPr>
                  <w:rFonts w:eastAsia="Malgun Gothic"/>
                </w:rPr>
                <w:delText>1A-3A-19A-42C_n257F</w:delText>
              </w:r>
            </w:del>
          </w:p>
        </w:tc>
        <w:tc>
          <w:tcPr>
            <w:tcW w:w="3650" w:type="dxa"/>
          </w:tcPr>
          <w:p w14:paraId="23038D93" w14:textId="64CBA58B" w:rsidR="00A464C8" w:rsidRPr="00F26030" w:rsidDel="00A464C8" w:rsidRDefault="00A464C8" w:rsidP="005B053B">
            <w:pPr>
              <w:pStyle w:val="TAC"/>
              <w:rPr>
                <w:del w:id="583" w:author="Nokia" w:date="2018-10-19T12:29:00Z"/>
              </w:rPr>
            </w:pPr>
            <w:del w:id="584" w:author="Nokia" w:date="2018-10-19T12:29:00Z">
              <w:r w:rsidRPr="00F26030" w:rsidDel="00A464C8">
                <w:delText>DC_1A_n257A</w:delText>
              </w:r>
            </w:del>
          </w:p>
          <w:p w14:paraId="5A5B058F" w14:textId="739AC4F2" w:rsidR="00A464C8" w:rsidRPr="00F26030" w:rsidDel="00A464C8" w:rsidRDefault="00A464C8" w:rsidP="005B053B">
            <w:pPr>
              <w:pStyle w:val="TAC"/>
              <w:rPr>
                <w:del w:id="585" w:author="Nokia" w:date="2018-10-19T12:29:00Z"/>
              </w:rPr>
            </w:pPr>
            <w:del w:id="586" w:author="Nokia" w:date="2018-10-19T12:29:00Z">
              <w:r w:rsidRPr="00F26030" w:rsidDel="00A464C8">
                <w:delText>DC_1A_n257D</w:delText>
              </w:r>
            </w:del>
          </w:p>
          <w:p w14:paraId="70F131E3" w14:textId="138276FF" w:rsidR="00A464C8" w:rsidRPr="00F26030" w:rsidDel="00A464C8" w:rsidRDefault="00A464C8" w:rsidP="005B053B">
            <w:pPr>
              <w:pStyle w:val="TAC"/>
              <w:rPr>
                <w:del w:id="587" w:author="Nokia" w:date="2018-10-19T12:29:00Z"/>
              </w:rPr>
            </w:pPr>
            <w:del w:id="588" w:author="Nokia" w:date="2018-10-19T12:29:00Z">
              <w:r w:rsidRPr="00F26030" w:rsidDel="00A464C8">
                <w:delText>DC_3A_n257A</w:delText>
              </w:r>
            </w:del>
          </w:p>
          <w:p w14:paraId="7013C3BA" w14:textId="0F1BCA83" w:rsidR="00A464C8" w:rsidRPr="00F26030" w:rsidDel="00A464C8" w:rsidRDefault="00A464C8" w:rsidP="005B053B">
            <w:pPr>
              <w:pStyle w:val="TAC"/>
              <w:rPr>
                <w:del w:id="589" w:author="Nokia" w:date="2018-10-19T12:29:00Z"/>
              </w:rPr>
            </w:pPr>
            <w:del w:id="590" w:author="Nokia" w:date="2018-10-19T12:29:00Z">
              <w:r w:rsidRPr="00F26030" w:rsidDel="00A464C8">
                <w:delText>DC_3A_n257D</w:delText>
              </w:r>
            </w:del>
          </w:p>
          <w:p w14:paraId="4148B6EC" w14:textId="3834CE12" w:rsidR="00A464C8" w:rsidRPr="00F26030" w:rsidDel="00A464C8" w:rsidRDefault="00A464C8" w:rsidP="005B053B">
            <w:pPr>
              <w:pStyle w:val="TAC"/>
              <w:rPr>
                <w:del w:id="591" w:author="Nokia" w:date="2018-10-19T12:29:00Z"/>
              </w:rPr>
            </w:pPr>
            <w:del w:id="592" w:author="Nokia" w:date="2018-10-19T12:29:00Z">
              <w:r w:rsidRPr="00F26030" w:rsidDel="00A464C8">
                <w:delText>DC_19A_n257A</w:delText>
              </w:r>
            </w:del>
          </w:p>
          <w:p w14:paraId="1D9E5B6C" w14:textId="5CD25125" w:rsidR="00A464C8" w:rsidRPr="00F26030" w:rsidDel="00A464C8" w:rsidRDefault="00A464C8" w:rsidP="005B053B">
            <w:pPr>
              <w:pStyle w:val="TAC"/>
              <w:rPr>
                <w:del w:id="593" w:author="Nokia" w:date="2018-10-19T12:29:00Z"/>
              </w:rPr>
            </w:pPr>
            <w:del w:id="594" w:author="Nokia" w:date="2018-10-19T12:29:00Z">
              <w:r w:rsidRPr="00F26030" w:rsidDel="00A464C8">
                <w:delText>DC_19A_n257D</w:delText>
              </w:r>
            </w:del>
          </w:p>
          <w:p w14:paraId="5F25EFFC" w14:textId="0B7FD2A9" w:rsidR="00A464C8" w:rsidRPr="00F26030" w:rsidDel="00A464C8" w:rsidRDefault="00A464C8" w:rsidP="005B053B">
            <w:pPr>
              <w:pStyle w:val="TAC"/>
              <w:rPr>
                <w:del w:id="595" w:author="Nokia" w:date="2018-10-19T12:29:00Z"/>
              </w:rPr>
            </w:pPr>
            <w:del w:id="596" w:author="Nokia" w:date="2018-10-19T12:29:00Z">
              <w:r w:rsidRPr="00F26030" w:rsidDel="00A464C8">
                <w:delText>DC_42A_n257A</w:delText>
              </w:r>
            </w:del>
          </w:p>
          <w:p w14:paraId="4D7487C3" w14:textId="41C1452F" w:rsidR="00A464C8" w:rsidRPr="00F26030" w:rsidRDefault="00A464C8" w:rsidP="005B053B">
            <w:pPr>
              <w:pStyle w:val="TAC"/>
            </w:pPr>
            <w:del w:id="597" w:author="Nokia" w:date="2018-10-19T12:29:00Z">
              <w:r w:rsidRPr="00F26030" w:rsidDel="00A464C8">
                <w:delText>DC_42A_n257D</w:delText>
              </w:r>
            </w:del>
          </w:p>
        </w:tc>
      </w:tr>
    </w:tbl>
    <w:p w14:paraId="4BE7EF7E" w14:textId="77777777" w:rsidR="00A464C8" w:rsidRPr="004733CF" w:rsidRDefault="00A464C8" w:rsidP="00A464C8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598" w:author="Nokia" w:date="2018-10-19T12:30:00Z">
          <w:tblPr>
            <w:tblW w:w="1498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839"/>
        <w:tblGridChange w:id="599">
          <w:tblGrid>
            <w:gridCol w:w="14985"/>
          </w:tblGrid>
        </w:tblGridChange>
      </w:tblGrid>
      <w:tr w:rsidR="00A464C8" w:rsidRPr="00E17D0D" w14:paraId="1F60803E" w14:textId="77777777" w:rsidTr="00A464C8">
        <w:trPr>
          <w:cantSplit/>
          <w:jc w:val="center"/>
          <w:ins w:id="600" w:author="Nokia" w:date="2018-10-19T12:30:00Z"/>
          <w:trPrChange w:id="601" w:author="Nokia" w:date="2018-10-19T12:30:00Z">
            <w:trPr>
              <w:cantSplit/>
            </w:trPr>
          </w:trPrChange>
        </w:trPr>
        <w:tc>
          <w:tcPr>
            <w:tcW w:w="3839" w:type="dxa"/>
            <w:tcPrChange w:id="602" w:author="Nokia" w:date="2018-10-19T12:30:00Z">
              <w:tcPr>
                <w:tcW w:w="2863" w:type="dxa"/>
              </w:tcPr>
            </w:tcPrChange>
          </w:tcPr>
          <w:p w14:paraId="0E5649F9" w14:textId="77777777" w:rsidR="00A464C8" w:rsidRPr="00E17D0D" w:rsidRDefault="00A464C8">
            <w:pPr>
              <w:pStyle w:val="TAL"/>
              <w:jc w:val="center"/>
              <w:rPr>
                <w:ins w:id="603" w:author="Nokia" w:date="2018-10-19T12:30:00Z"/>
                <w:b/>
              </w:rPr>
              <w:pPrChange w:id="604" w:author="Nokia" w:date="2018-10-19T12:30:00Z">
                <w:pPr>
                  <w:pStyle w:val="TAL"/>
                </w:pPr>
              </w:pPrChange>
            </w:pPr>
            <w:ins w:id="605" w:author="Nokia" w:date="2018-10-19T12:30:00Z">
              <w:r>
                <w:rPr>
                  <w:rFonts w:hint="eastAsia"/>
                  <w:b/>
                  <w:lang w:eastAsia="ja-JP"/>
                </w:rPr>
                <w:lastRenderedPageBreak/>
                <w:t>EN-DC</w:t>
              </w:r>
              <w:r w:rsidRPr="00E17D0D">
                <w:rPr>
                  <w:b/>
                </w:rPr>
                <w:t xml:space="preserve"> configuration</w:t>
              </w:r>
            </w:ins>
          </w:p>
        </w:tc>
      </w:tr>
      <w:tr w:rsidR="00A464C8" w:rsidRPr="00E17D0D" w14:paraId="1B218836" w14:textId="77777777" w:rsidTr="00A464C8">
        <w:trPr>
          <w:cantSplit/>
          <w:trHeight w:val="281"/>
          <w:jc w:val="center"/>
          <w:ins w:id="606" w:author="Nokia" w:date="2018-10-19T12:30:00Z"/>
          <w:trPrChange w:id="607" w:author="Nokia" w:date="2018-10-19T12:30:00Z">
            <w:trPr>
              <w:cantSplit/>
              <w:trHeight w:val="281"/>
            </w:trPr>
          </w:trPrChange>
        </w:trPr>
        <w:tc>
          <w:tcPr>
            <w:tcW w:w="3839" w:type="dxa"/>
            <w:tcPrChange w:id="608" w:author="Nokia" w:date="2018-10-19T12:30:00Z">
              <w:tcPr>
                <w:tcW w:w="2863" w:type="dxa"/>
              </w:tcPr>
            </w:tcPrChange>
          </w:tcPr>
          <w:p w14:paraId="5424997F" w14:textId="77777777" w:rsidR="00A464C8" w:rsidRPr="00E17D0D" w:rsidRDefault="00A464C8" w:rsidP="005B053B">
            <w:pPr>
              <w:pStyle w:val="TAC"/>
              <w:rPr>
                <w:ins w:id="609" w:author="Nokia" w:date="2018-10-19T12:30:00Z"/>
                <w:rFonts w:ascii="Calibri" w:hAnsi="Calibri" w:cs="Calibri"/>
                <w:color w:val="000000"/>
              </w:rPr>
            </w:pPr>
            <w:ins w:id="610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</w:t>
              </w:r>
              <w:r w:rsidRPr="00A8541B">
                <w:rPr>
                  <w:lang w:eastAsia="ko-KR"/>
                </w:rPr>
                <w:t>_n257F_UL_1A_n257A</w:t>
              </w:r>
            </w:ins>
          </w:p>
        </w:tc>
      </w:tr>
      <w:tr w:rsidR="00A464C8" w:rsidRPr="00E17D0D" w14:paraId="11BAAC05" w14:textId="77777777" w:rsidTr="00A464C8">
        <w:trPr>
          <w:cantSplit/>
          <w:jc w:val="center"/>
          <w:ins w:id="611" w:author="Nokia" w:date="2018-10-19T12:30:00Z"/>
          <w:trPrChange w:id="612" w:author="Nokia" w:date="2018-10-19T12:30:00Z">
            <w:trPr>
              <w:cantSplit/>
            </w:trPr>
          </w:trPrChange>
        </w:trPr>
        <w:tc>
          <w:tcPr>
            <w:tcW w:w="3839" w:type="dxa"/>
            <w:tcPrChange w:id="613" w:author="Nokia" w:date="2018-10-19T12:30:00Z">
              <w:tcPr>
                <w:tcW w:w="2863" w:type="dxa"/>
              </w:tcPr>
            </w:tcPrChange>
          </w:tcPr>
          <w:p w14:paraId="707348BF" w14:textId="77777777" w:rsidR="00A464C8" w:rsidRPr="00E17D0D" w:rsidRDefault="00A464C8" w:rsidP="005B053B">
            <w:pPr>
              <w:pStyle w:val="TAC"/>
              <w:rPr>
                <w:ins w:id="614" w:author="Nokia" w:date="2018-10-19T12:30:00Z"/>
                <w:rFonts w:ascii="Calibri" w:hAnsi="Calibri" w:cs="Calibri"/>
                <w:color w:val="000000"/>
              </w:rPr>
            </w:pPr>
            <w:ins w:id="615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</w:t>
              </w:r>
              <w:r w:rsidRPr="00A8541B">
                <w:rPr>
                  <w:lang w:eastAsia="ko-KR"/>
                </w:rPr>
                <w:t>_n257</w:t>
              </w:r>
              <w:r>
                <w:rPr>
                  <w:lang w:eastAsia="ko-KR"/>
                </w:rPr>
                <w:t>M</w:t>
              </w:r>
              <w:r w:rsidRPr="00A8541B">
                <w:rPr>
                  <w:lang w:eastAsia="ko-KR"/>
                </w:rPr>
                <w:t>_UL_1A_n257A</w:t>
              </w:r>
            </w:ins>
          </w:p>
        </w:tc>
      </w:tr>
      <w:tr w:rsidR="00A464C8" w:rsidRPr="00E17D0D" w14:paraId="7E496589" w14:textId="77777777" w:rsidTr="00A464C8">
        <w:trPr>
          <w:cantSplit/>
          <w:jc w:val="center"/>
          <w:ins w:id="616" w:author="Nokia" w:date="2018-10-19T12:30:00Z"/>
          <w:trPrChange w:id="617" w:author="Nokia" w:date="2018-10-19T12:30:00Z">
            <w:trPr>
              <w:cantSplit/>
            </w:trPr>
          </w:trPrChange>
        </w:trPr>
        <w:tc>
          <w:tcPr>
            <w:tcW w:w="3839" w:type="dxa"/>
            <w:tcPrChange w:id="618" w:author="Nokia" w:date="2018-10-19T12:30:00Z">
              <w:tcPr>
                <w:tcW w:w="2863" w:type="dxa"/>
              </w:tcPr>
            </w:tcPrChange>
          </w:tcPr>
          <w:p w14:paraId="4165ED32" w14:textId="77777777" w:rsidR="00A464C8" w:rsidRPr="00E17D0D" w:rsidRDefault="00A464C8" w:rsidP="005B053B">
            <w:pPr>
              <w:pStyle w:val="TAC"/>
              <w:rPr>
                <w:ins w:id="619" w:author="Nokia" w:date="2018-10-19T12:30:00Z"/>
                <w:rFonts w:ascii="Calibri" w:hAnsi="Calibri" w:cs="Calibri"/>
                <w:color w:val="000000"/>
              </w:rPr>
            </w:pPr>
            <w:ins w:id="620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</w:t>
              </w:r>
              <w:r w:rsidRPr="00A8541B">
                <w:rPr>
                  <w:lang w:eastAsia="ko-KR"/>
                </w:rPr>
                <w:t>_n257F_UL_</w:t>
              </w:r>
              <w:r>
                <w:rPr>
                  <w:lang w:eastAsia="ko-KR"/>
                </w:rPr>
                <w:t>3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2295BA77" w14:textId="77777777" w:rsidTr="00A464C8">
        <w:trPr>
          <w:cantSplit/>
          <w:jc w:val="center"/>
          <w:ins w:id="621" w:author="Nokia" w:date="2018-10-19T12:30:00Z"/>
          <w:trPrChange w:id="622" w:author="Nokia" w:date="2018-10-19T12:30:00Z">
            <w:trPr>
              <w:cantSplit/>
            </w:trPr>
          </w:trPrChange>
        </w:trPr>
        <w:tc>
          <w:tcPr>
            <w:tcW w:w="3839" w:type="dxa"/>
            <w:tcPrChange w:id="623" w:author="Nokia" w:date="2018-10-19T12:30:00Z">
              <w:tcPr>
                <w:tcW w:w="2863" w:type="dxa"/>
              </w:tcPr>
            </w:tcPrChange>
          </w:tcPr>
          <w:p w14:paraId="60C938D2" w14:textId="77777777" w:rsidR="00A464C8" w:rsidRPr="00A8541B" w:rsidRDefault="00A464C8" w:rsidP="005B053B">
            <w:pPr>
              <w:pStyle w:val="TAC"/>
              <w:rPr>
                <w:ins w:id="624" w:author="Nokia" w:date="2018-10-19T12:30:00Z"/>
                <w:lang w:eastAsia="ko-KR"/>
              </w:rPr>
            </w:pPr>
            <w:ins w:id="625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</w:t>
              </w:r>
              <w:r w:rsidRPr="00A8541B">
                <w:rPr>
                  <w:lang w:eastAsia="ko-KR"/>
                </w:rPr>
                <w:t>_n257</w:t>
              </w:r>
              <w:r>
                <w:rPr>
                  <w:lang w:eastAsia="ko-KR"/>
                </w:rPr>
                <w:t>M</w:t>
              </w:r>
              <w:r w:rsidRPr="00A8541B">
                <w:rPr>
                  <w:lang w:eastAsia="ko-KR"/>
                </w:rPr>
                <w:t>_UL_</w:t>
              </w:r>
              <w:r>
                <w:rPr>
                  <w:lang w:eastAsia="ko-KR"/>
                </w:rPr>
                <w:t>3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7786A9F2" w14:textId="77777777" w:rsidTr="00A464C8">
        <w:trPr>
          <w:cantSplit/>
          <w:jc w:val="center"/>
          <w:ins w:id="626" w:author="Nokia" w:date="2018-10-19T12:30:00Z"/>
          <w:trPrChange w:id="627" w:author="Nokia" w:date="2018-10-19T12:30:00Z">
            <w:trPr>
              <w:cantSplit/>
            </w:trPr>
          </w:trPrChange>
        </w:trPr>
        <w:tc>
          <w:tcPr>
            <w:tcW w:w="3839" w:type="dxa"/>
            <w:tcPrChange w:id="628" w:author="Nokia" w:date="2018-10-19T12:30:00Z">
              <w:tcPr>
                <w:tcW w:w="2863" w:type="dxa"/>
              </w:tcPr>
            </w:tcPrChange>
          </w:tcPr>
          <w:p w14:paraId="651F2977" w14:textId="77777777" w:rsidR="00A464C8" w:rsidRPr="00A8541B" w:rsidRDefault="00A464C8" w:rsidP="005B053B">
            <w:pPr>
              <w:pStyle w:val="TAC"/>
              <w:rPr>
                <w:ins w:id="629" w:author="Nokia" w:date="2018-10-19T12:30:00Z"/>
                <w:lang w:eastAsia="ko-KR"/>
              </w:rPr>
            </w:pPr>
            <w:ins w:id="630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</w:t>
              </w:r>
              <w:r w:rsidRPr="00A8541B">
                <w:rPr>
                  <w:lang w:eastAsia="ko-KR"/>
                </w:rPr>
                <w:t>_n257F_UL_</w:t>
              </w:r>
              <w:r>
                <w:rPr>
                  <w:lang w:eastAsia="ko-KR"/>
                </w:rPr>
                <w:t>5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258EE13B" w14:textId="77777777" w:rsidTr="00A464C8">
        <w:trPr>
          <w:cantSplit/>
          <w:jc w:val="center"/>
          <w:ins w:id="631" w:author="Nokia" w:date="2018-10-19T12:30:00Z"/>
          <w:trPrChange w:id="632" w:author="Nokia" w:date="2018-10-19T12:30:00Z">
            <w:trPr>
              <w:cantSplit/>
            </w:trPr>
          </w:trPrChange>
        </w:trPr>
        <w:tc>
          <w:tcPr>
            <w:tcW w:w="3839" w:type="dxa"/>
            <w:tcPrChange w:id="633" w:author="Nokia" w:date="2018-10-19T12:30:00Z">
              <w:tcPr>
                <w:tcW w:w="2863" w:type="dxa"/>
              </w:tcPr>
            </w:tcPrChange>
          </w:tcPr>
          <w:p w14:paraId="0432A274" w14:textId="77777777" w:rsidR="00A464C8" w:rsidRPr="00A8541B" w:rsidRDefault="00A464C8" w:rsidP="005B053B">
            <w:pPr>
              <w:pStyle w:val="TAC"/>
              <w:rPr>
                <w:ins w:id="634" w:author="Nokia" w:date="2018-10-19T12:30:00Z"/>
                <w:lang w:eastAsia="ko-KR"/>
              </w:rPr>
            </w:pPr>
            <w:ins w:id="635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</w:t>
              </w:r>
              <w:r w:rsidRPr="00A8541B">
                <w:rPr>
                  <w:lang w:eastAsia="ko-KR"/>
                </w:rPr>
                <w:t>_n257</w:t>
              </w:r>
              <w:r>
                <w:rPr>
                  <w:lang w:eastAsia="ko-KR"/>
                </w:rPr>
                <w:t>M</w:t>
              </w:r>
              <w:r w:rsidRPr="00A8541B">
                <w:rPr>
                  <w:lang w:eastAsia="ko-KR"/>
                </w:rPr>
                <w:t>_UL_</w:t>
              </w:r>
              <w:r>
                <w:rPr>
                  <w:lang w:eastAsia="ko-KR"/>
                </w:rPr>
                <w:t>5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0208EAED" w14:textId="77777777" w:rsidTr="00A464C8">
        <w:trPr>
          <w:cantSplit/>
          <w:jc w:val="center"/>
          <w:ins w:id="636" w:author="Nokia" w:date="2018-10-19T12:30:00Z"/>
          <w:trPrChange w:id="637" w:author="Nokia" w:date="2018-10-19T12:30:00Z">
            <w:trPr>
              <w:cantSplit/>
            </w:trPr>
          </w:trPrChange>
        </w:trPr>
        <w:tc>
          <w:tcPr>
            <w:tcW w:w="3839" w:type="dxa"/>
            <w:tcPrChange w:id="638" w:author="Nokia" w:date="2018-10-19T12:30:00Z">
              <w:tcPr>
                <w:tcW w:w="2863" w:type="dxa"/>
              </w:tcPr>
            </w:tcPrChange>
          </w:tcPr>
          <w:p w14:paraId="75636AE6" w14:textId="77777777" w:rsidR="00A464C8" w:rsidRPr="00A8541B" w:rsidRDefault="00A464C8" w:rsidP="005B053B">
            <w:pPr>
              <w:pStyle w:val="TAC"/>
              <w:rPr>
                <w:ins w:id="639" w:author="Nokia" w:date="2018-10-19T12:30:00Z"/>
                <w:lang w:eastAsia="ko-KR"/>
              </w:rPr>
            </w:pPr>
            <w:ins w:id="640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</w:t>
              </w:r>
              <w:r w:rsidRPr="00A8541B">
                <w:rPr>
                  <w:lang w:eastAsia="ko-KR"/>
                </w:rPr>
                <w:t>_n257F_UL_</w:t>
              </w:r>
              <w:r>
                <w:rPr>
                  <w:lang w:eastAsia="ko-KR"/>
                </w:rPr>
                <w:t>7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668FD9B7" w14:textId="77777777" w:rsidTr="00A464C8">
        <w:trPr>
          <w:cantSplit/>
          <w:jc w:val="center"/>
          <w:ins w:id="641" w:author="Nokia" w:date="2018-10-19T12:30:00Z"/>
          <w:trPrChange w:id="642" w:author="Nokia" w:date="2018-10-19T12:30:00Z">
            <w:trPr>
              <w:cantSplit/>
            </w:trPr>
          </w:trPrChange>
        </w:trPr>
        <w:tc>
          <w:tcPr>
            <w:tcW w:w="3839" w:type="dxa"/>
            <w:tcPrChange w:id="643" w:author="Nokia" w:date="2018-10-19T12:30:00Z">
              <w:tcPr>
                <w:tcW w:w="2863" w:type="dxa"/>
              </w:tcPr>
            </w:tcPrChange>
          </w:tcPr>
          <w:p w14:paraId="2B2932D5" w14:textId="77777777" w:rsidR="00A464C8" w:rsidRPr="00A8541B" w:rsidRDefault="00A464C8" w:rsidP="005B053B">
            <w:pPr>
              <w:pStyle w:val="TAC"/>
              <w:rPr>
                <w:ins w:id="644" w:author="Nokia" w:date="2018-10-19T12:30:00Z"/>
                <w:lang w:eastAsia="ko-KR"/>
              </w:rPr>
            </w:pPr>
            <w:ins w:id="645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</w:t>
              </w:r>
              <w:r w:rsidRPr="00A8541B">
                <w:rPr>
                  <w:lang w:eastAsia="ko-KR"/>
                </w:rPr>
                <w:t>_n257</w:t>
              </w:r>
              <w:r>
                <w:rPr>
                  <w:lang w:eastAsia="ko-KR"/>
                </w:rPr>
                <w:t>M</w:t>
              </w:r>
              <w:r w:rsidRPr="00A8541B">
                <w:rPr>
                  <w:lang w:eastAsia="ko-KR"/>
                </w:rPr>
                <w:t>_UL_</w:t>
              </w:r>
              <w:r>
                <w:rPr>
                  <w:lang w:eastAsia="ko-KR"/>
                </w:rPr>
                <w:t>7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15BD7986" w14:textId="77777777" w:rsidTr="00A464C8">
        <w:trPr>
          <w:cantSplit/>
          <w:jc w:val="center"/>
          <w:ins w:id="646" w:author="Nokia" w:date="2018-10-19T12:30:00Z"/>
          <w:trPrChange w:id="647" w:author="Nokia" w:date="2018-10-19T12:30:00Z">
            <w:trPr>
              <w:cantSplit/>
            </w:trPr>
          </w:trPrChange>
        </w:trPr>
        <w:tc>
          <w:tcPr>
            <w:tcW w:w="3839" w:type="dxa"/>
            <w:tcPrChange w:id="648" w:author="Nokia" w:date="2018-10-19T12:30:00Z">
              <w:tcPr>
                <w:tcW w:w="2863" w:type="dxa"/>
              </w:tcPr>
            </w:tcPrChange>
          </w:tcPr>
          <w:p w14:paraId="37A02523" w14:textId="77777777" w:rsidR="00A464C8" w:rsidRPr="00A8541B" w:rsidRDefault="00A464C8" w:rsidP="005B053B">
            <w:pPr>
              <w:pStyle w:val="TAC"/>
              <w:rPr>
                <w:ins w:id="649" w:author="Nokia" w:date="2018-10-19T12:30:00Z"/>
                <w:lang w:eastAsia="ko-KR"/>
              </w:rPr>
            </w:pPr>
            <w:ins w:id="650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-5A-7A-7A</w:t>
              </w:r>
              <w:r w:rsidRPr="00A8541B">
                <w:rPr>
                  <w:lang w:eastAsia="ko-KR"/>
                </w:rPr>
                <w:t>_n257F_UL_1A_n257A</w:t>
              </w:r>
            </w:ins>
          </w:p>
        </w:tc>
      </w:tr>
      <w:tr w:rsidR="00A464C8" w:rsidRPr="00A8541B" w14:paraId="0E48DEC4" w14:textId="77777777" w:rsidTr="00A464C8">
        <w:trPr>
          <w:cantSplit/>
          <w:jc w:val="center"/>
          <w:ins w:id="651" w:author="Nokia" w:date="2018-10-19T12:30:00Z"/>
          <w:trPrChange w:id="652" w:author="Nokia" w:date="2018-10-19T12:30:00Z">
            <w:trPr>
              <w:cantSplit/>
            </w:trPr>
          </w:trPrChange>
        </w:trPr>
        <w:tc>
          <w:tcPr>
            <w:tcW w:w="3839" w:type="dxa"/>
            <w:tcPrChange w:id="653" w:author="Nokia" w:date="2018-10-19T12:30:00Z">
              <w:tcPr>
                <w:tcW w:w="2863" w:type="dxa"/>
              </w:tcPr>
            </w:tcPrChange>
          </w:tcPr>
          <w:p w14:paraId="20EBB9F0" w14:textId="77777777" w:rsidR="00A464C8" w:rsidRPr="00A8541B" w:rsidRDefault="00A464C8" w:rsidP="005B053B">
            <w:pPr>
              <w:pStyle w:val="TAC"/>
              <w:rPr>
                <w:ins w:id="654" w:author="Nokia" w:date="2018-10-19T12:30:00Z"/>
                <w:lang w:eastAsia="ko-KR"/>
              </w:rPr>
            </w:pPr>
            <w:ins w:id="655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-5A-7A-7A</w:t>
              </w:r>
              <w:r w:rsidRPr="00A8541B">
                <w:rPr>
                  <w:lang w:eastAsia="ko-KR"/>
                </w:rPr>
                <w:t>_n257</w:t>
              </w:r>
              <w:r>
                <w:rPr>
                  <w:lang w:eastAsia="ko-KR"/>
                </w:rPr>
                <w:t>M</w:t>
              </w:r>
              <w:r w:rsidRPr="00A8541B">
                <w:rPr>
                  <w:lang w:eastAsia="ko-KR"/>
                </w:rPr>
                <w:t>_UL_1A_n257A</w:t>
              </w:r>
            </w:ins>
          </w:p>
        </w:tc>
      </w:tr>
      <w:tr w:rsidR="00A464C8" w:rsidRPr="00A8541B" w14:paraId="60B5B4A9" w14:textId="77777777" w:rsidTr="00A464C8">
        <w:trPr>
          <w:cantSplit/>
          <w:jc w:val="center"/>
          <w:ins w:id="656" w:author="Nokia" w:date="2018-10-19T12:30:00Z"/>
          <w:trPrChange w:id="657" w:author="Nokia" w:date="2018-10-19T12:30:00Z">
            <w:trPr>
              <w:cantSplit/>
            </w:trPr>
          </w:trPrChange>
        </w:trPr>
        <w:tc>
          <w:tcPr>
            <w:tcW w:w="3839" w:type="dxa"/>
            <w:tcPrChange w:id="658" w:author="Nokia" w:date="2018-10-19T12:30:00Z">
              <w:tcPr>
                <w:tcW w:w="2863" w:type="dxa"/>
              </w:tcPr>
            </w:tcPrChange>
          </w:tcPr>
          <w:p w14:paraId="1C96CFFC" w14:textId="77777777" w:rsidR="00A464C8" w:rsidRPr="00A8541B" w:rsidRDefault="00A464C8" w:rsidP="005B053B">
            <w:pPr>
              <w:pStyle w:val="TAC"/>
              <w:rPr>
                <w:ins w:id="659" w:author="Nokia" w:date="2018-10-19T12:30:00Z"/>
                <w:lang w:eastAsia="ko-KR"/>
              </w:rPr>
            </w:pPr>
            <w:ins w:id="660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-5A-7A-7A</w:t>
              </w:r>
              <w:r w:rsidRPr="00A8541B">
                <w:rPr>
                  <w:lang w:eastAsia="ko-KR"/>
                </w:rPr>
                <w:t>_n257F_UL_</w:t>
              </w:r>
              <w:r>
                <w:rPr>
                  <w:lang w:eastAsia="ko-KR"/>
                </w:rPr>
                <w:t>3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06863610" w14:textId="77777777" w:rsidTr="00A464C8">
        <w:trPr>
          <w:cantSplit/>
          <w:jc w:val="center"/>
          <w:ins w:id="661" w:author="Nokia" w:date="2018-10-19T12:30:00Z"/>
          <w:trPrChange w:id="662" w:author="Nokia" w:date="2018-10-19T12:30:00Z">
            <w:trPr>
              <w:cantSplit/>
            </w:trPr>
          </w:trPrChange>
        </w:trPr>
        <w:tc>
          <w:tcPr>
            <w:tcW w:w="3839" w:type="dxa"/>
            <w:tcPrChange w:id="663" w:author="Nokia" w:date="2018-10-19T12:30:00Z">
              <w:tcPr>
                <w:tcW w:w="2863" w:type="dxa"/>
              </w:tcPr>
            </w:tcPrChange>
          </w:tcPr>
          <w:p w14:paraId="35E0A77D" w14:textId="77777777" w:rsidR="00A464C8" w:rsidRPr="00A8541B" w:rsidRDefault="00A464C8" w:rsidP="005B053B">
            <w:pPr>
              <w:pStyle w:val="TAC"/>
              <w:rPr>
                <w:ins w:id="664" w:author="Nokia" w:date="2018-10-19T12:30:00Z"/>
                <w:lang w:eastAsia="ko-KR"/>
              </w:rPr>
            </w:pPr>
            <w:ins w:id="665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-5A-7A-7A</w:t>
              </w:r>
              <w:r w:rsidRPr="00A8541B">
                <w:rPr>
                  <w:lang w:eastAsia="ko-KR"/>
                </w:rPr>
                <w:t>_n257</w:t>
              </w:r>
              <w:r>
                <w:rPr>
                  <w:lang w:eastAsia="ko-KR"/>
                </w:rPr>
                <w:t>M</w:t>
              </w:r>
              <w:r w:rsidRPr="00A8541B">
                <w:rPr>
                  <w:lang w:eastAsia="ko-KR"/>
                </w:rPr>
                <w:t>_UL_</w:t>
              </w:r>
              <w:r>
                <w:rPr>
                  <w:lang w:eastAsia="ko-KR"/>
                </w:rPr>
                <w:t>3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2D03FDFF" w14:textId="77777777" w:rsidTr="00A464C8">
        <w:trPr>
          <w:cantSplit/>
          <w:jc w:val="center"/>
          <w:ins w:id="666" w:author="Nokia" w:date="2018-10-19T12:30:00Z"/>
          <w:trPrChange w:id="667" w:author="Nokia" w:date="2018-10-19T12:30:00Z">
            <w:trPr>
              <w:cantSplit/>
            </w:trPr>
          </w:trPrChange>
        </w:trPr>
        <w:tc>
          <w:tcPr>
            <w:tcW w:w="3839" w:type="dxa"/>
            <w:tcPrChange w:id="668" w:author="Nokia" w:date="2018-10-19T12:30:00Z">
              <w:tcPr>
                <w:tcW w:w="2863" w:type="dxa"/>
              </w:tcPr>
            </w:tcPrChange>
          </w:tcPr>
          <w:p w14:paraId="65D4BA82" w14:textId="77777777" w:rsidR="00A464C8" w:rsidRPr="00A8541B" w:rsidRDefault="00A464C8" w:rsidP="005B053B">
            <w:pPr>
              <w:pStyle w:val="TAC"/>
              <w:rPr>
                <w:ins w:id="669" w:author="Nokia" w:date="2018-10-19T12:30:00Z"/>
                <w:lang w:eastAsia="ko-KR"/>
              </w:rPr>
            </w:pPr>
            <w:ins w:id="670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-5A-7A-7A</w:t>
              </w:r>
              <w:r w:rsidRPr="00A8541B">
                <w:rPr>
                  <w:lang w:eastAsia="ko-KR"/>
                </w:rPr>
                <w:t>_n257F_UL_</w:t>
              </w:r>
              <w:r>
                <w:rPr>
                  <w:lang w:eastAsia="ko-KR"/>
                </w:rPr>
                <w:t>5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1A5618C4" w14:textId="77777777" w:rsidTr="00A464C8">
        <w:trPr>
          <w:cantSplit/>
          <w:jc w:val="center"/>
          <w:ins w:id="671" w:author="Nokia" w:date="2018-10-19T12:30:00Z"/>
          <w:trPrChange w:id="672" w:author="Nokia" w:date="2018-10-19T12:30:00Z">
            <w:trPr>
              <w:cantSplit/>
            </w:trPr>
          </w:trPrChange>
        </w:trPr>
        <w:tc>
          <w:tcPr>
            <w:tcW w:w="3839" w:type="dxa"/>
            <w:tcPrChange w:id="673" w:author="Nokia" w:date="2018-10-19T12:30:00Z">
              <w:tcPr>
                <w:tcW w:w="2863" w:type="dxa"/>
              </w:tcPr>
            </w:tcPrChange>
          </w:tcPr>
          <w:p w14:paraId="0D33E147" w14:textId="77777777" w:rsidR="00A464C8" w:rsidRPr="00A8541B" w:rsidRDefault="00A464C8" w:rsidP="005B053B">
            <w:pPr>
              <w:pStyle w:val="TAC"/>
              <w:rPr>
                <w:ins w:id="674" w:author="Nokia" w:date="2018-10-19T12:30:00Z"/>
                <w:lang w:eastAsia="ko-KR"/>
              </w:rPr>
            </w:pPr>
            <w:ins w:id="675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-5A-7A-7A</w:t>
              </w:r>
              <w:r w:rsidRPr="00A8541B">
                <w:rPr>
                  <w:lang w:eastAsia="ko-KR"/>
                </w:rPr>
                <w:t>_n257</w:t>
              </w:r>
              <w:r>
                <w:rPr>
                  <w:lang w:eastAsia="ko-KR"/>
                </w:rPr>
                <w:t>M</w:t>
              </w:r>
              <w:r w:rsidRPr="00A8541B">
                <w:rPr>
                  <w:lang w:eastAsia="ko-KR"/>
                </w:rPr>
                <w:t>_UL_</w:t>
              </w:r>
              <w:r>
                <w:rPr>
                  <w:lang w:eastAsia="ko-KR"/>
                </w:rPr>
                <w:t>5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615D397D" w14:textId="77777777" w:rsidTr="00A464C8">
        <w:trPr>
          <w:cantSplit/>
          <w:jc w:val="center"/>
          <w:ins w:id="676" w:author="Nokia" w:date="2018-10-19T12:30:00Z"/>
          <w:trPrChange w:id="677" w:author="Nokia" w:date="2018-10-19T12:30:00Z">
            <w:trPr>
              <w:cantSplit/>
            </w:trPr>
          </w:trPrChange>
        </w:trPr>
        <w:tc>
          <w:tcPr>
            <w:tcW w:w="3839" w:type="dxa"/>
            <w:tcPrChange w:id="678" w:author="Nokia" w:date="2018-10-19T12:30:00Z">
              <w:tcPr>
                <w:tcW w:w="2863" w:type="dxa"/>
              </w:tcPr>
            </w:tcPrChange>
          </w:tcPr>
          <w:p w14:paraId="7400E4FA" w14:textId="77777777" w:rsidR="00A464C8" w:rsidRPr="00A8541B" w:rsidRDefault="00A464C8" w:rsidP="005B053B">
            <w:pPr>
              <w:pStyle w:val="TAC"/>
              <w:rPr>
                <w:ins w:id="679" w:author="Nokia" w:date="2018-10-19T12:30:00Z"/>
                <w:lang w:eastAsia="ko-KR"/>
              </w:rPr>
            </w:pPr>
            <w:ins w:id="680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-5A-7A-7A</w:t>
              </w:r>
              <w:r w:rsidRPr="00A8541B">
                <w:rPr>
                  <w:lang w:eastAsia="ko-KR"/>
                </w:rPr>
                <w:t>_n257F_UL_</w:t>
              </w:r>
              <w:r>
                <w:rPr>
                  <w:lang w:eastAsia="ko-KR"/>
                </w:rPr>
                <w:t>7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7397F80A" w14:textId="77777777" w:rsidTr="00A464C8">
        <w:trPr>
          <w:cantSplit/>
          <w:jc w:val="center"/>
          <w:ins w:id="681" w:author="Nokia" w:date="2018-10-19T12:30:00Z"/>
          <w:trPrChange w:id="682" w:author="Nokia" w:date="2018-10-19T12:30:00Z">
            <w:trPr>
              <w:cantSplit/>
            </w:trPr>
          </w:trPrChange>
        </w:trPr>
        <w:tc>
          <w:tcPr>
            <w:tcW w:w="3839" w:type="dxa"/>
            <w:tcPrChange w:id="683" w:author="Nokia" w:date="2018-10-19T12:30:00Z">
              <w:tcPr>
                <w:tcW w:w="2863" w:type="dxa"/>
              </w:tcPr>
            </w:tcPrChange>
          </w:tcPr>
          <w:p w14:paraId="50735530" w14:textId="77777777" w:rsidR="00A464C8" w:rsidRPr="00A8541B" w:rsidRDefault="00A464C8" w:rsidP="005B053B">
            <w:pPr>
              <w:pStyle w:val="TAC"/>
              <w:rPr>
                <w:ins w:id="684" w:author="Nokia" w:date="2018-10-19T12:30:00Z"/>
                <w:lang w:eastAsia="ko-KR"/>
              </w:rPr>
            </w:pPr>
            <w:ins w:id="685" w:author="Nokia" w:date="2018-10-19T12:30:00Z">
              <w:r w:rsidRPr="00A8541B">
                <w:rPr>
                  <w:rFonts w:hint="eastAsia"/>
                  <w:lang w:eastAsia="ko-KR"/>
                </w:rPr>
                <w:t>D</w:t>
              </w:r>
              <w:r w:rsidRPr="00A8541B">
                <w:rPr>
                  <w:lang w:eastAsia="ko-KR"/>
                </w:rPr>
                <w:t>L_1A-3A</w:t>
              </w:r>
              <w:r>
                <w:rPr>
                  <w:lang w:eastAsia="ko-KR"/>
                </w:rPr>
                <w:t>-5A-7A-7A</w:t>
              </w:r>
              <w:r w:rsidRPr="00A8541B">
                <w:rPr>
                  <w:lang w:eastAsia="ko-KR"/>
                </w:rPr>
                <w:t>_n257</w:t>
              </w:r>
              <w:r>
                <w:rPr>
                  <w:lang w:eastAsia="ko-KR"/>
                </w:rPr>
                <w:t>M</w:t>
              </w:r>
              <w:r w:rsidRPr="00A8541B">
                <w:rPr>
                  <w:lang w:eastAsia="ko-KR"/>
                </w:rPr>
                <w:t>_UL_</w:t>
              </w:r>
              <w:r>
                <w:rPr>
                  <w:lang w:eastAsia="ko-KR"/>
                </w:rPr>
                <w:t>7</w:t>
              </w:r>
              <w:r w:rsidRPr="00A8541B">
                <w:rPr>
                  <w:lang w:eastAsia="ko-KR"/>
                </w:rPr>
                <w:t>A_n257A</w:t>
              </w:r>
            </w:ins>
          </w:p>
        </w:tc>
      </w:tr>
      <w:tr w:rsidR="00A464C8" w:rsidRPr="00A8541B" w14:paraId="0EB56C88" w14:textId="77777777" w:rsidTr="00A464C8">
        <w:trPr>
          <w:cantSplit/>
          <w:jc w:val="center"/>
          <w:ins w:id="686" w:author="Nokia" w:date="2018-10-19T12:30:00Z"/>
          <w:trPrChange w:id="687" w:author="Nokia" w:date="2018-10-19T12:30:00Z">
            <w:trPr>
              <w:cantSplit/>
            </w:trPr>
          </w:trPrChange>
        </w:trPr>
        <w:tc>
          <w:tcPr>
            <w:tcW w:w="3839" w:type="dxa"/>
            <w:tcPrChange w:id="688" w:author="Nokia" w:date="2018-10-19T12:30:00Z">
              <w:tcPr>
                <w:tcW w:w="2863" w:type="dxa"/>
              </w:tcPr>
            </w:tcPrChange>
          </w:tcPr>
          <w:p w14:paraId="28137D2A" w14:textId="77777777" w:rsidR="00A464C8" w:rsidRPr="00A8541B" w:rsidRDefault="00A464C8" w:rsidP="005B053B">
            <w:pPr>
              <w:pStyle w:val="TAC"/>
              <w:rPr>
                <w:ins w:id="689" w:author="Nokia" w:date="2018-10-19T12:30:00Z"/>
                <w:lang w:eastAsia="ko-KR"/>
              </w:rPr>
            </w:pPr>
            <w:ins w:id="69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72B7447C" w14:textId="77777777" w:rsidTr="00A464C8">
        <w:trPr>
          <w:cantSplit/>
          <w:jc w:val="center"/>
          <w:ins w:id="691" w:author="Nokia" w:date="2018-10-19T12:30:00Z"/>
          <w:trPrChange w:id="692" w:author="Nokia" w:date="2018-10-19T12:30:00Z">
            <w:trPr>
              <w:cantSplit/>
            </w:trPr>
          </w:trPrChange>
        </w:trPr>
        <w:tc>
          <w:tcPr>
            <w:tcW w:w="3839" w:type="dxa"/>
            <w:tcPrChange w:id="693" w:author="Nokia" w:date="2018-10-19T12:30:00Z">
              <w:tcPr>
                <w:tcW w:w="2863" w:type="dxa"/>
              </w:tcPr>
            </w:tcPrChange>
          </w:tcPr>
          <w:p w14:paraId="611160B1" w14:textId="77777777" w:rsidR="00A464C8" w:rsidRPr="00A8541B" w:rsidRDefault="00A464C8" w:rsidP="005B053B">
            <w:pPr>
              <w:pStyle w:val="TAC"/>
              <w:rPr>
                <w:ins w:id="694" w:author="Nokia" w:date="2018-10-19T12:30:00Z"/>
                <w:lang w:eastAsia="ko-KR"/>
              </w:rPr>
            </w:pPr>
            <w:ins w:id="69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3CE07ACC" w14:textId="77777777" w:rsidTr="00A464C8">
        <w:trPr>
          <w:cantSplit/>
          <w:jc w:val="center"/>
          <w:ins w:id="696" w:author="Nokia" w:date="2018-10-19T12:30:00Z"/>
          <w:trPrChange w:id="697" w:author="Nokia" w:date="2018-10-19T12:30:00Z">
            <w:trPr>
              <w:cantSplit/>
            </w:trPr>
          </w:trPrChange>
        </w:trPr>
        <w:tc>
          <w:tcPr>
            <w:tcW w:w="3839" w:type="dxa"/>
            <w:tcPrChange w:id="698" w:author="Nokia" w:date="2018-10-19T12:30:00Z">
              <w:tcPr>
                <w:tcW w:w="2863" w:type="dxa"/>
              </w:tcPr>
            </w:tcPrChange>
          </w:tcPr>
          <w:p w14:paraId="7BCB2F3F" w14:textId="77777777" w:rsidR="00A464C8" w:rsidRPr="00A8541B" w:rsidRDefault="00A464C8" w:rsidP="005B053B">
            <w:pPr>
              <w:pStyle w:val="TAC"/>
              <w:rPr>
                <w:ins w:id="69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0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79B1D35C" w14:textId="77777777" w:rsidTr="00A464C8">
        <w:trPr>
          <w:cantSplit/>
          <w:jc w:val="center"/>
          <w:ins w:id="701" w:author="Nokia" w:date="2018-10-19T12:30:00Z"/>
          <w:trPrChange w:id="702" w:author="Nokia" w:date="2018-10-19T12:30:00Z">
            <w:trPr>
              <w:cantSplit/>
            </w:trPr>
          </w:trPrChange>
        </w:trPr>
        <w:tc>
          <w:tcPr>
            <w:tcW w:w="3839" w:type="dxa"/>
            <w:tcPrChange w:id="703" w:author="Nokia" w:date="2018-10-19T12:30:00Z">
              <w:tcPr>
                <w:tcW w:w="2863" w:type="dxa"/>
              </w:tcPr>
            </w:tcPrChange>
          </w:tcPr>
          <w:p w14:paraId="0AD3C824" w14:textId="77777777" w:rsidR="00A464C8" w:rsidRPr="00A8541B" w:rsidRDefault="00A464C8" w:rsidP="005B053B">
            <w:pPr>
              <w:pStyle w:val="TAC"/>
              <w:rPr>
                <w:ins w:id="70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0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2C896500" w14:textId="77777777" w:rsidTr="00A464C8">
        <w:trPr>
          <w:cantSplit/>
          <w:jc w:val="center"/>
          <w:ins w:id="706" w:author="Nokia" w:date="2018-10-19T12:30:00Z"/>
          <w:trPrChange w:id="707" w:author="Nokia" w:date="2018-10-19T12:30:00Z">
            <w:trPr>
              <w:cantSplit/>
            </w:trPr>
          </w:trPrChange>
        </w:trPr>
        <w:tc>
          <w:tcPr>
            <w:tcW w:w="3839" w:type="dxa"/>
            <w:tcPrChange w:id="708" w:author="Nokia" w:date="2018-10-19T12:30:00Z">
              <w:tcPr>
                <w:tcW w:w="2863" w:type="dxa"/>
              </w:tcPr>
            </w:tcPrChange>
          </w:tcPr>
          <w:p w14:paraId="360658CC" w14:textId="77777777" w:rsidR="00A464C8" w:rsidRPr="00A8541B" w:rsidRDefault="00A464C8" w:rsidP="005B053B">
            <w:pPr>
              <w:pStyle w:val="TAC"/>
              <w:rPr>
                <w:ins w:id="70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1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15A53824" w14:textId="77777777" w:rsidTr="00A464C8">
        <w:trPr>
          <w:cantSplit/>
          <w:jc w:val="center"/>
          <w:ins w:id="711" w:author="Nokia" w:date="2018-10-19T12:30:00Z"/>
          <w:trPrChange w:id="712" w:author="Nokia" w:date="2018-10-19T12:30:00Z">
            <w:trPr>
              <w:cantSplit/>
            </w:trPr>
          </w:trPrChange>
        </w:trPr>
        <w:tc>
          <w:tcPr>
            <w:tcW w:w="3839" w:type="dxa"/>
            <w:tcPrChange w:id="713" w:author="Nokia" w:date="2018-10-19T12:30:00Z">
              <w:tcPr>
                <w:tcW w:w="2863" w:type="dxa"/>
              </w:tcPr>
            </w:tcPrChange>
          </w:tcPr>
          <w:p w14:paraId="2DF47124" w14:textId="77777777" w:rsidR="00A464C8" w:rsidRPr="00A8541B" w:rsidRDefault="00A464C8" w:rsidP="005B053B">
            <w:pPr>
              <w:pStyle w:val="TAC"/>
              <w:rPr>
                <w:ins w:id="71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1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60617440" w14:textId="77777777" w:rsidTr="00A464C8">
        <w:trPr>
          <w:cantSplit/>
          <w:jc w:val="center"/>
          <w:ins w:id="716" w:author="Nokia" w:date="2018-10-19T12:30:00Z"/>
          <w:trPrChange w:id="717" w:author="Nokia" w:date="2018-10-19T12:30:00Z">
            <w:trPr>
              <w:cantSplit/>
            </w:trPr>
          </w:trPrChange>
        </w:trPr>
        <w:tc>
          <w:tcPr>
            <w:tcW w:w="3839" w:type="dxa"/>
            <w:tcPrChange w:id="718" w:author="Nokia" w:date="2018-10-19T12:30:00Z">
              <w:tcPr>
                <w:tcW w:w="2863" w:type="dxa"/>
              </w:tcPr>
            </w:tcPrChange>
          </w:tcPr>
          <w:p w14:paraId="7E676A2E" w14:textId="77777777" w:rsidR="00A464C8" w:rsidRPr="00A8541B" w:rsidRDefault="00A464C8" w:rsidP="005B053B">
            <w:pPr>
              <w:pStyle w:val="TAC"/>
              <w:rPr>
                <w:ins w:id="71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2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72D79D02" w14:textId="77777777" w:rsidTr="00A464C8">
        <w:trPr>
          <w:cantSplit/>
          <w:jc w:val="center"/>
          <w:ins w:id="721" w:author="Nokia" w:date="2018-10-19T12:30:00Z"/>
          <w:trPrChange w:id="722" w:author="Nokia" w:date="2018-10-19T12:30:00Z">
            <w:trPr>
              <w:cantSplit/>
            </w:trPr>
          </w:trPrChange>
        </w:trPr>
        <w:tc>
          <w:tcPr>
            <w:tcW w:w="3839" w:type="dxa"/>
            <w:tcPrChange w:id="723" w:author="Nokia" w:date="2018-10-19T12:30:00Z">
              <w:tcPr>
                <w:tcW w:w="2863" w:type="dxa"/>
              </w:tcPr>
            </w:tcPrChange>
          </w:tcPr>
          <w:p w14:paraId="15B599BD" w14:textId="77777777" w:rsidR="00A464C8" w:rsidRPr="00A8541B" w:rsidRDefault="00A464C8" w:rsidP="005B053B">
            <w:pPr>
              <w:pStyle w:val="TAC"/>
              <w:rPr>
                <w:ins w:id="72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2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61A389B2" w14:textId="77777777" w:rsidTr="00A464C8">
        <w:trPr>
          <w:cantSplit/>
          <w:jc w:val="center"/>
          <w:ins w:id="726" w:author="Nokia" w:date="2018-10-19T12:30:00Z"/>
          <w:trPrChange w:id="727" w:author="Nokia" w:date="2018-10-19T12:30:00Z">
            <w:trPr>
              <w:cantSplit/>
            </w:trPr>
          </w:trPrChange>
        </w:trPr>
        <w:tc>
          <w:tcPr>
            <w:tcW w:w="3839" w:type="dxa"/>
            <w:tcPrChange w:id="728" w:author="Nokia" w:date="2018-10-19T12:30:00Z">
              <w:tcPr>
                <w:tcW w:w="2863" w:type="dxa"/>
              </w:tcPr>
            </w:tcPrChange>
          </w:tcPr>
          <w:p w14:paraId="54AF3C27" w14:textId="77777777" w:rsidR="00A464C8" w:rsidRPr="00A8541B" w:rsidRDefault="00A464C8" w:rsidP="005B053B">
            <w:pPr>
              <w:pStyle w:val="TAC"/>
              <w:rPr>
                <w:ins w:id="72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3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73A07D62" w14:textId="77777777" w:rsidTr="00A464C8">
        <w:trPr>
          <w:cantSplit/>
          <w:jc w:val="center"/>
          <w:ins w:id="731" w:author="Nokia" w:date="2018-10-19T12:30:00Z"/>
          <w:trPrChange w:id="732" w:author="Nokia" w:date="2018-10-19T12:30:00Z">
            <w:trPr>
              <w:cantSplit/>
            </w:trPr>
          </w:trPrChange>
        </w:trPr>
        <w:tc>
          <w:tcPr>
            <w:tcW w:w="3839" w:type="dxa"/>
            <w:tcPrChange w:id="733" w:author="Nokia" w:date="2018-10-19T12:30:00Z">
              <w:tcPr>
                <w:tcW w:w="2863" w:type="dxa"/>
              </w:tcPr>
            </w:tcPrChange>
          </w:tcPr>
          <w:p w14:paraId="59E65039" w14:textId="77777777" w:rsidR="00A464C8" w:rsidRPr="00A8541B" w:rsidRDefault="00A464C8" w:rsidP="005B053B">
            <w:pPr>
              <w:pStyle w:val="TAC"/>
              <w:rPr>
                <w:ins w:id="73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3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19C439E6" w14:textId="77777777" w:rsidTr="00A464C8">
        <w:trPr>
          <w:cantSplit/>
          <w:jc w:val="center"/>
          <w:ins w:id="736" w:author="Nokia" w:date="2018-10-19T12:30:00Z"/>
          <w:trPrChange w:id="737" w:author="Nokia" w:date="2018-10-19T12:30:00Z">
            <w:trPr>
              <w:cantSplit/>
            </w:trPr>
          </w:trPrChange>
        </w:trPr>
        <w:tc>
          <w:tcPr>
            <w:tcW w:w="3839" w:type="dxa"/>
            <w:tcPrChange w:id="738" w:author="Nokia" w:date="2018-10-19T12:30:00Z">
              <w:tcPr>
                <w:tcW w:w="2863" w:type="dxa"/>
              </w:tcPr>
            </w:tcPrChange>
          </w:tcPr>
          <w:p w14:paraId="6EF72145" w14:textId="77777777" w:rsidR="00A464C8" w:rsidRPr="00A8541B" w:rsidRDefault="00A464C8" w:rsidP="005B053B">
            <w:pPr>
              <w:pStyle w:val="TAC"/>
              <w:rPr>
                <w:ins w:id="73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4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1ADDEE69" w14:textId="77777777" w:rsidTr="00A464C8">
        <w:trPr>
          <w:cantSplit/>
          <w:jc w:val="center"/>
          <w:ins w:id="741" w:author="Nokia" w:date="2018-10-19T12:30:00Z"/>
          <w:trPrChange w:id="742" w:author="Nokia" w:date="2018-10-19T12:30:00Z">
            <w:trPr>
              <w:cantSplit/>
            </w:trPr>
          </w:trPrChange>
        </w:trPr>
        <w:tc>
          <w:tcPr>
            <w:tcW w:w="3839" w:type="dxa"/>
            <w:tcPrChange w:id="743" w:author="Nokia" w:date="2018-10-19T12:30:00Z">
              <w:tcPr>
                <w:tcW w:w="2863" w:type="dxa"/>
              </w:tcPr>
            </w:tcPrChange>
          </w:tcPr>
          <w:p w14:paraId="17EDDA57" w14:textId="77777777" w:rsidR="00A464C8" w:rsidRPr="00A8541B" w:rsidRDefault="00A464C8" w:rsidP="005B053B">
            <w:pPr>
              <w:pStyle w:val="TAC"/>
              <w:rPr>
                <w:ins w:id="74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4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30C90C59" w14:textId="77777777" w:rsidTr="00A464C8">
        <w:trPr>
          <w:cantSplit/>
          <w:jc w:val="center"/>
          <w:ins w:id="746" w:author="Nokia" w:date="2018-10-19T12:30:00Z"/>
          <w:trPrChange w:id="747" w:author="Nokia" w:date="2018-10-19T12:30:00Z">
            <w:trPr>
              <w:cantSplit/>
            </w:trPr>
          </w:trPrChange>
        </w:trPr>
        <w:tc>
          <w:tcPr>
            <w:tcW w:w="3839" w:type="dxa"/>
            <w:tcPrChange w:id="748" w:author="Nokia" w:date="2018-10-19T12:30:00Z">
              <w:tcPr>
                <w:tcW w:w="2863" w:type="dxa"/>
              </w:tcPr>
            </w:tcPrChange>
          </w:tcPr>
          <w:p w14:paraId="4F0FEB77" w14:textId="77777777" w:rsidR="00A464C8" w:rsidRPr="00A8541B" w:rsidRDefault="00A464C8" w:rsidP="005B053B">
            <w:pPr>
              <w:pStyle w:val="TAC"/>
              <w:rPr>
                <w:ins w:id="74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5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042E5F86" w14:textId="77777777" w:rsidTr="00A464C8">
        <w:trPr>
          <w:cantSplit/>
          <w:jc w:val="center"/>
          <w:ins w:id="751" w:author="Nokia" w:date="2018-10-19T12:30:00Z"/>
          <w:trPrChange w:id="752" w:author="Nokia" w:date="2018-10-19T12:30:00Z">
            <w:trPr>
              <w:cantSplit/>
            </w:trPr>
          </w:trPrChange>
        </w:trPr>
        <w:tc>
          <w:tcPr>
            <w:tcW w:w="3839" w:type="dxa"/>
            <w:tcPrChange w:id="753" w:author="Nokia" w:date="2018-10-19T12:30:00Z">
              <w:tcPr>
                <w:tcW w:w="2863" w:type="dxa"/>
              </w:tcPr>
            </w:tcPrChange>
          </w:tcPr>
          <w:p w14:paraId="2BEB7D30" w14:textId="77777777" w:rsidR="00A464C8" w:rsidRPr="00A8541B" w:rsidRDefault="00A464C8" w:rsidP="005B053B">
            <w:pPr>
              <w:pStyle w:val="TAC"/>
              <w:rPr>
                <w:ins w:id="75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5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3BEEAFE8" w14:textId="77777777" w:rsidTr="00A464C8">
        <w:trPr>
          <w:cantSplit/>
          <w:jc w:val="center"/>
          <w:ins w:id="756" w:author="Nokia" w:date="2018-10-19T12:30:00Z"/>
          <w:trPrChange w:id="757" w:author="Nokia" w:date="2018-10-19T12:30:00Z">
            <w:trPr>
              <w:cantSplit/>
            </w:trPr>
          </w:trPrChange>
        </w:trPr>
        <w:tc>
          <w:tcPr>
            <w:tcW w:w="3839" w:type="dxa"/>
            <w:tcPrChange w:id="758" w:author="Nokia" w:date="2018-10-19T12:30:00Z">
              <w:tcPr>
                <w:tcW w:w="2863" w:type="dxa"/>
              </w:tcPr>
            </w:tcPrChange>
          </w:tcPr>
          <w:p w14:paraId="02135D4B" w14:textId="77777777" w:rsidR="00A464C8" w:rsidRPr="00A8541B" w:rsidRDefault="00A464C8" w:rsidP="005B053B">
            <w:pPr>
              <w:pStyle w:val="TAC"/>
              <w:rPr>
                <w:ins w:id="75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6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6360DB74" w14:textId="77777777" w:rsidTr="00A464C8">
        <w:trPr>
          <w:cantSplit/>
          <w:jc w:val="center"/>
          <w:ins w:id="761" w:author="Nokia" w:date="2018-10-19T12:30:00Z"/>
          <w:trPrChange w:id="762" w:author="Nokia" w:date="2018-10-19T12:30:00Z">
            <w:trPr>
              <w:cantSplit/>
            </w:trPr>
          </w:trPrChange>
        </w:trPr>
        <w:tc>
          <w:tcPr>
            <w:tcW w:w="3839" w:type="dxa"/>
            <w:tcPrChange w:id="763" w:author="Nokia" w:date="2018-10-19T12:30:00Z">
              <w:tcPr>
                <w:tcW w:w="2863" w:type="dxa"/>
              </w:tcPr>
            </w:tcPrChange>
          </w:tcPr>
          <w:p w14:paraId="4EDF30D3" w14:textId="77777777" w:rsidR="00A464C8" w:rsidRPr="00A8541B" w:rsidRDefault="00A464C8" w:rsidP="005B053B">
            <w:pPr>
              <w:pStyle w:val="TAC"/>
              <w:rPr>
                <w:ins w:id="76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6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60B624D4" w14:textId="77777777" w:rsidTr="00A464C8">
        <w:trPr>
          <w:cantSplit/>
          <w:jc w:val="center"/>
          <w:ins w:id="766" w:author="Nokia" w:date="2018-10-19T12:30:00Z"/>
          <w:trPrChange w:id="767" w:author="Nokia" w:date="2018-10-19T12:30:00Z">
            <w:trPr>
              <w:cantSplit/>
            </w:trPr>
          </w:trPrChange>
        </w:trPr>
        <w:tc>
          <w:tcPr>
            <w:tcW w:w="3839" w:type="dxa"/>
            <w:tcPrChange w:id="768" w:author="Nokia" w:date="2018-10-19T12:30:00Z">
              <w:tcPr>
                <w:tcW w:w="2863" w:type="dxa"/>
              </w:tcPr>
            </w:tcPrChange>
          </w:tcPr>
          <w:p w14:paraId="15CFD1F3" w14:textId="77777777" w:rsidR="00A464C8" w:rsidRPr="00A8541B" w:rsidRDefault="00A464C8" w:rsidP="005B053B">
            <w:pPr>
              <w:pStyle w:val="TAC"/>
              <w:rPr>
                <w:ins w:id="76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7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5D6A6D5C" w14:textId="77777777" w:rsidTr="00A464C8">
        <w:trPr>
          <w:cantSplit/>
          <w:jc w:val="center"/>
          <w:ins w:id="771" w:author="Nokia" w:date="2018-10-19T12:30:00Z"/>
          <w:trPrChange w:id="772" w:author="Nokia" w:date="2018-10-19T12:30:00Z">
            <w:trPr>
              <w:cantSplit/>
            </w:trPr>
          </w:trPrChange>
        </w:trPr>
        <w:tc>
          <w:tcPr>
            <w:tcW w:w="3839" w:type="dxa"/>
            <w:tcPrChange w:id="773" w:author="Nokia" w:date="2018-10-19T12:30:00Z">
              <w:tcPr>
                <w:tcW w:w="2863" w:type="dxa"/>
              </w:tcPr>
            </w:tcPrChange>
          </w:tcPr>
          <w:p w14:paraId="46AFB2C8" w14:textId="77777777" w:rsidR="00A464C8" w:rsidRPr="00A8541B" w:rsidRDefault="00A464C8" w:rsidP="005B053B">
            <w:pPr>
              <w:pStyle w:val="TAC"/>
              <w:rPr>
                <w:ins w:id="77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7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268B81AD" w14:textId="77777777" w:rsidTr="00A464C8">
        <w:trPr>
          <w:cantSplit/>
          <w:jc w:val="center"/>
          <w:ins w:id="776" w:author="Nokia" w:date="2018-10-19T12:30:00Z"/>
          <w:trPrChange w:id="777" w:author="Nokia" w:date="2018-10-19T12:30:00Z">
            <w:trPr>
              <w:cantSplit/>
            </w:trPr>
          </w:trPrChange>
        </w:trPr>
        <w:tc>
          <w:tcPr>
            <w:tcW w:w="3839" w:type="dxa"/>
            <w:tcPrChange w:id="778" w:author="Nokia" w:date="2018-10-19T12:30:00Z">
              <w:tcPr>
                <w:tcW w:w="2863" w:type="dxa"/>
              </w:tcPr>
            </w:tcPrChange>
          </w:tcPr>
          <w:p w14:paraId="56F23FEE" w14:textId="77777777" w:rsidR="00A464C8" w:rsidRPr="00A8541B" w:rsidRDefault="00A464C8" w:rsidP="005B053B">
            <w:pPr>
              <w:pStyle w:val="TAC"/>
              <w:rPr>
                <w:ins w:id="77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8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38D11AD8" w14:textId="77777777" w:rsidTr="00A464C8">
        <w:trPr>
          <w:cantSplit/>
          <w:jc w:val="center"/>
          <w:ins w:id="781" w:author="Nokia" w:date="2018-10-19T12:30:00Z"/>
          <w:trPrChange w:id="782" w:author="Nokia" w:date="2018-10-19T12:30:00Z">
            <w:trPr>
              <w:cantSplit/>
            </w:trPr>
          </w:trPrChange>
        </w:trPr>
        <w:tc>
          <w:tcPr>
            <w:tcW w:w="3839" w:type="dxa"/>
            <w:tcPrChange w:id="783" w:author="Nokia" w:date="2018-10-19T12:30:00Z">
              <w:tcPr>
                <w:tcW w:w="2863" w:type="dxa"/>
              </w:tcPr>
            </w:tcPrChange>
          </w:tcPr>
          <w:p w14:paraId="50FA991F" w14:textId="77777777" w:rsidR="00A464C8" w:rsidRPr="00A8541B" w:rsidRDefault="00A464C8" w:rsidP="005B053B">
            <w:pPr>
              <w:pStyle w:val="TAC"/>
              <w:rPr>
                <w:ins w:id="78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8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13FBC173" w14:textId="77777777" w:rsidTr="00A464C8">
        <w:trPr>
          <w:cantSplit/>
          <w:jc w:val="center"/>
          <w:ins w:id="786" w:author="Nokia" w:date="2018-10-19T12:30:00Z"/>
          <w:trPrChange w:id="787" w:author="Nokia" w:date="2018-10-19T12:30:00Z">
            <w:trPr>
              <w:cantSplit/>
            </w:trPr>
          </w:trPrChange>
        </w:trPr>
        <w:tc>
          <w:tcPr>
            <w:tcW w:w="3839" w:type="dxa"/>
            <w:tcPrChange w:id="788" w:author="Nokia" w:date="2018-10-19T12:30:00Z">
              <w:tcPr>
                <w:tcW w:w="2863" w:type="dxa"/>
              </w:tcPr>
            </w:tcPrChange>
          </w:tcPr>
          <w:p w14:paraId="48FFAF7A" w14:textId="77777777" w:rsidR="00A464C8" w:rsidRPr="00A8541B" w:rsidRDefault="00A464C8" w:rsidP="005B053B">
            <w:pPr>
              <w:pStyle w:val="TAC"/>
              <w:rPr>
                <w:ins w:id="78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9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76E7E522" w14:textId="77777777" w:rsidTr="00A464C8">
        <w:trPr>
          <w:cantSplit/>
          <w:jc w:val="center"/>
          <w:ins w:id="791" w:author="Nokia" w:date="2018-10-19T12:30:00Z"/>
          <w:trPrChange w:id="792" w:author="Nokia" w:date="2018-10-19T12:30:00Z">
            <w:trPr>
              <w:cantSplit/>
            </w:trPr>
          </w:trPrChange>
        </w:trPr>
        <w:tc>
          <w:tcPr>
            <w:tcW w:w="3839" w:type="dxa"/>
            <w:tcPrChange w:id="793" w:author="Nokia" w:date="2018-10-19T12:30:00Z">
              <w:tcPr>
                <w:tcW w:w="2863" w:type="dxa"/>
              </w:tcPr>
            </w:tcPrChange>
          </w:tcPr>
          <w:p w14:paraId="3C39225C" w14:textId="77777777" w:rsidR="00A464C8" w:rsidRPr="00A8541B" w:rsidRDefault="00A464C8" w:rsidP="005B053B">
            <w:pPr>
              <w:pStyle w:val="TAC"/>
              <w:rPr>
                <w:ins w:id="79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79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0760ACB1" w14:textId="77777777" w:rsidTr="00A464C8">
        <w:trPr>
          <w:cantSplit/>
          <w:jc w:val="center"/>
          <w:ins w:id="796" w:author="Nokia" w:date="2018-10-19T12:30:00Z"/>
          <w:trPrChange w:id="797" w:author="Nokia" w:date="2018-10-19T12:30:00Z">
            <w:trPr>
              <w:cantSplit/>
            </w:trPr>
          </w:trPrChange>
        </w:trPr>
        <w:tc>
          <w:tcPr>
            <w:tcW w:w="3839" w:type="dxa"/>
            <w:tcPrChange w:id="798" w:author="Nokia" w:date="2018-10-19T12:30:00Z">
              <w:tcPr>
                <w:tcW w:w="2863" w:type="dxa"/>
              </w:tcPr>
            </w:tcPrChange>
          </w:tcPr>
          <w:p w14:paraId="394E2EA8" w14:textId="77777777" w:rsidR="00A464C8" w:rsidRPr="00A8541B" w:rsidRDefault="00A464C8" w:rsidP="005B053B">
            <w:pPr>
              <w:pStyle w:val="TAC"/>
              <w:rPr>
                <w:ins w:id="79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0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46312295" w14:textId="77777777" w:rsidTr="00A464C8">
        <w:trPr>
          <w:cantSplit/>
          <w:jc w:val="center"/>
          <w:ins w:id="801" w:author="Nokia" w:date="2018-10-19T12:30:00Z"/>
          <w:trPrChange w:id="802" w:author="Nokia" w:date="2018-10-19T12:30:00Z">
            <w:trPr>
              <w:cantSplit/>
            </w:trPr>
          </w:trPrChange>
        </w:trPr>
        <w:tc>
          <w:tcPr>
            <w:tcW w:w="3839" w:type="dxa"/>
            <w:tcPrChange w:id="803" w:author="Nokia" w:date="2018-10-19T12:30:00Z">
              <w:tcPr>
                <w:tcW w:w="2863" w:type="dxa"/>
              </w:tcPr>
            </w:tcPrChange>
          </w:tcPr>
          <w:p w14:paraId="22CDA49F" w14:textId="77777777" w:rsidR="00A464C8" w:rsidRPr="00A8541B" w:rsidRDefault="00A464C8" w:rsidP="005B053B">
            <w:pPr>
              <w:pStyle w:val="TAC"/>
              <w:rPr>
                <w:ins w:id="80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0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6DF6820D" w14:textId="77777777" w:rsidTr="00A464C8">
        <w:trPr>
          <w:cantSplit/>
          <w:jc w:val="center"/>
          <w:ins w:id="806" w:author="Nokia" w:date="2018-10-19T12:30:00Z"/>
          <w:trPrChange w:id="807" w:author="Nokia" w:date="2018-10-19T12:30:00Z">
            <w:trPr>
              <w:cantSplit/>
            </w:trPr>
          </w:trPrChange>
        </w:trPr>
        <w:tc>
          <w:tcPr>
            <w:tcW w:w="3839" w:type="dxa"/>
            <w:tcPrChange w:id="808" w:author="Nokia" w:date="2018-10-19T12:30:00Z">
              <w:tcPr>
                <w:tcW w:w="2863" w:type="dxa"/>
              </w:tcPr>
            </w:tcPrChange>
          </w:tcPr>
          <w:p w14:paraId="66087828" w14:textId="77777777" w:rsidR="00A464C8" w:rsidRPr="00A8541B" w:rsidRDefault="00A464C8" w:rsidP="005B053B">
            <w:pPr>
              <w:pStyle w:val="TAC"/>
              <w:rPr>
                <w:ins w:id="80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1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781388CF" w14:textId="77777777" w:rsidTr="00A464C8">
        <w:trPr>
          <w:cantSplit/>
          <w:jc w:val="center"/>
          <w:ins w:id="811" w:author="Nokia" w:date="2018-10-19T12:30:00Z"/>
          <w:trPrChange w:id="812" w:author="Nokia" w:date="2018-10-19T12:30:00Z">
            <w:trPr>
              <w:cantSplit/>
            </w:trPr>
          </w:trPrChange>
        </w:trPr>
        <w:tc>
          <w:tcPr>
            <w:tcW w:w="3839" w:type="dxa"/>
            <w:tcPrChange w:id="813" w:author="Nokia" w:date="2018-10-19T12:30:00Z">
              <w:tcPr>
                <w:tcW w:w="2863" w:type="dxa"/>
              </w:tcPr>
            </w:tcPrChange>
          </w:tcPr>
          <w:p w14:paraId="24E81FAA" w14:textId="77777777" w:rsidR="00A464C8" w:rsidRPr="00A8541B" w:rsidRDefault="00A464C8" w:rsidP="005B053B">
            <w:pPr>
              <w:pStyle w:val="TAC"/>
              <w:rPr>
                <w:ins w:id="81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1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29EFA446" w14:textId="77777777" w:rsidTr="00A464C8">
        <w:trPr>
          <w:cantSplit/>
          <w:jc w:val="center"/>
          <w:ins w:id="816" w:author="Nokia" w:date="2018-10-19T12:30:00Z"/>
          <w:trPrChange w:id="817" w:author="Nokia" w:date="2018-10-19T12:30:00Z">
            <w:trPr>
              <w:cantSplit/>
            </w:trPr>
          </w:trPrChange>
        </w:trPr>
        <w:tc>
          <w:tcPr>
            <w:tcW w:w="3839" w:type="dxa"/>
            <w:tcPrChange w:id="818" w:author="Nokia" w:date="2018-10-19T12:30:00Z">
              <w:tcPr>
                <w:tcW w:w="2863" w:type="dxa"/>
              </w:tcPr>
            </w:tcPrChange>
          </w:tcPr>
          <w:p w14:paraId="2074550D" w14:textId="77777777" w:rsidR="00A464C8" w:rsidRPr="00A8541B" w:rsidRDefault="00A464C8" w:rsidP="005B053B">
            <w:pPr>
              <w:pStyle w:val="TAC"/>
              <w:rPr>
                <w:ins w:id="81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2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1A7BD87F" w14:textId="77777777" w:rsidTr="00A464C8">
        <w:trPr>
          <w:cantSplit/>
          <w:jc w:val="center"/>
          <w:ins w:id="821" w:author="Nokia" w:date="2018-10-19T12:30:00Z"/>
          <w:trPrChange w:id="822" w:author="Nokia" w:date="2018-10-19T12:30:00Z">
            <w:trPr>
              <w:cantSplit/>
            </w:trPr>
          </w:trPrChange>
        </w:trPr>
        <w:tc>
          <w:tcPr>
            <w:tcW w:w="3839" w:type="dxa"/>
            <w:tcPrChange w:id="823" w:author="Nokia" w:date="2018-10-19T12:30:00Z">
              <w:tcPr>
                <w:tcW w:w="2863" w:type="dxa"/>
              </w:tcPr>
            </w:tcPrChange>
          </w:tcPr>
          <w:p w14:paraId="697DCF05" w14:textId="77777777" w:rsidR="00A464C8" w:rsidRPr="00A8541B" w:rsidRDefault="00A464C8" w:rsidP="005B053B">
            <w:pPr>
              <w:pStyle w:val="TAC"/>
              <w:rPr>
                <w:ins w:id="82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2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0FED9F82" w14:textId="77777777" w:rsidTr="00A464C8">
        <w:trPr>
          <w:cantSplit/>
          <w:jc w:val="center"/>
          <w:ins w:id="826" w:author="Nokia" w:date="2018-10-19T12:30:00Z"/>
          <w:trPrChange w:id="827" w:author="Nokia" w:date="2018-10-19T12:30:00Z">
            <w:trPr>
              <w:cantSplit/>
            </w:trPr>
          </w:trPrChange>
        </w:trPr>
        <w:tc>
          <w:tcPr>
            <w:tcW w:w="3839" w:type="dxa"/>
            <w:tcPrChange w:id="828" w:author="Nokia" w:date="2018-10-19T12:30:00Z">
              <w:tcPr>
                <w:tcW w:w="2863" w:type="dxa"/>
              </w:tcPr>
            </w:tcPrChange>
          </w:tcPr>
          <w:p w14:paraId="1C2D4646" w14:textId="77777777" w:rsidR="00A464C8" w:rsidRPr="00A8541B" w:rsidRDefault="00A464C8" w:rsidP="005B053B">
            <w:pPr>
              <w:pStyle w:val="TAC"/>
              <w:rPr>
                <w:ins w:id="82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3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4F02E828" w14:textId="77777777" w:rsidTr="00A464C8">
        <w:trPr>
          <w:cantSplit/>
          <w:jc w:val="center"/>
          <w:ins w:id="831" w:author="Nokia" w:date="2018-10-19T12:30:00Z"/>
          <w:trPrChange w:id="832" w:author="Nokia" w:date="2018-10-19T12:30:00Z">
            <w:trPr>
              <w:cantSplit/>
            </w:trPr>
          </w:trPrChange>
        </w:trPr>
        <w:tc>
          <w:tcPr>
            <w:tcW w:w="3839" w:type="dxa"/>
            <w:tcPrChange w:id="833" w:author="Nokia" w:date="2018-10-19T12:30:00Z">
              <w:tcPr>
                <w:tcW w:w="2863" w:type="dxa"/>
              </w:tcPr>
            </w:tcPrChange>
          </w:tcPr>
          <w:p w14:paraId="2A0CFAEC" w14:textId="77777777" w:rsidR="00A464C8" w:rsidRPr="00A8541B" w:rsidRDefault="00A464C8" w:rsidP="005B053B">
            <w:pPr>
              <w:pStyle w:val="TAC"/>
              <w:rPr>
                <w:ins w:id="83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3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02491D0F" w14:textId="77777777" w:rsidTr="00A464C8">
        <w:trPr>
          <w:cantSplit/>
          <w:jc w:val="center"/>
          <w:ins w:id="836" w:author="Nokia" w:date="2018-10-19T12:30:00Z"/>
          <w:trPrChange w:id="837" w:author="Nokia" w:date="2018-10-19T12:30:00Z">
            <w:trPr>
              <w:cantSplit/>
            </w:trPr>
          </w:trPrChange>
        </w:trPr>
        <w:tc>
          <w:tcPr>
            <w:tcW w:w="3839" w:type="dxa"/>
            <w:tcPrChange w:id="838" w:author="Nokia" w:date="2018-10-19T12:30:00Z">
              <w:tcPr>
                <w:tcW w:w="2863" w:type="dxa"/>
              </w:tcPr>
            </w:tcPrChange>
          </w:tcPr>
          <w:p w14:paraId="3D9117C1" w14:textId="77777777" w:rsidR="00A464C8" w:rsidRPr="00A8541B" w:rsidRDefault="00A464C8" w:rsidP="005B053B">
            <w:pPr>
              <w:pStyle w:val="TAC"/>
              <w:rPr>
                <w:ins w:id="83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4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12520E25" w14:textId="77777777" w:rsidTr="00A464C8">
        <w:trPr>
          <w:cantSplit/>
          <w:jc w:val="center"/>
          <w:ins w:id="841" w:author="Nokia" w:date="2018-10-19T12:30:00Z"/>
          <w:trPrChange w:id="842" w:author="Nokia" w:date="2018-10-19T12:30:00Z">
            <w:trPr>
              <w:cantSplit/>
            </w:trPr>
          </w:trPrChange>
        </w:trPr>
        <w:tc>
          <w:tcPr>
            <w:tcW w:w="3839" w:type="dxa"/>
            <w:tcPrChange w:id="843" w:author="Nokia" w:date="2018-10-19T12:30:00Z">
              <w:tcPr>
                <w:tcW w:w="2863" w:type="dxa"/>
              </w:tcPr>
            </w:tcPrChange>
          </w:tcPr>
          <w:p w14:paraId="49EC890A" w14:textId="77777777" w:rsidR="00A464C8" w:rsidRPr="00A8541B" w:rsidRDefault="00A464C8" w:rsidP="005B053B">
            <w:pPr>
              <w:pStyle w:val="TAC"/>
              <w:rPr>
                <w:ins w:id="84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4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0D911B03" w14:textId="77777777" w:rsidTr="00A464C8">
        <w:trPr>
          <w:cantSplit/>
          <w:jc w:val="center"/>
          <w:ins w:id="846" w:author="Nokia" w:date="2018-10-19T12:30:00Z"/>
          <w:trPrChange w:id="847" w:author="Nokia" w:date="2018-10-19T12:30:00Z">
            <w:trPr>
              <w:cantSplit/>
            </w:trPr>
          </w:trPrChange>
        </w:trPr>
        <w:tc>
          <w:tcPr>
            <w:tcW w:w="3839" w:type="dxa"/>
            <w:tcPrChange w:id="848" w:author="Nokia" w:date="2018-10-19T12:30:00Z">
              <w:tcPr>
                <w:tcW w:w="2863" w:type="dxa"/>
              </w:tcPr>
            </w:tcPrChange>
          </w:tcPr>
          <w:p w14:paraId="70F54CD2" w14:textId="77777777" w:rsidR="00A464C8" w:rsidRPr="00A8541B" w:rsidRDefault="00A464C8" w:rsidP="005B053B">
            <w:pPr>
              <w:pStyle w:val="TAC"/>
              <w:rPr>
                <w:ins w:id="84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5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52D46608" w14:textId="77777777" w:rsidTr="00A464C8">
        <w:trPr>
          <w:cantSplit/>
          <w:jc w:val="center"/>
          <w:ins w:id="851" w:author="Nokia" w:date="2018-10-19T12:30:00Z"/>
          <w:trPrChange w:id="852" w:author="Nokia" w:date="2018-10-19T12:30:00Z">
            <w:trPr>
              <w:cantSplit/>
            </w:trPr>
          </w:trPrChange>
        </w:trPr>
        <w:tc>
          <w:tcPr>
            <w:tcW w:w="3839" w:type="dxa"/>
            <w:tcPrChange w:id="853" w:author="Nokia" w:date="2018-10-19T12:30:00Z">
              <w:tcPr>
                <w:tcW w:w="2863" w:type="dxa"/>
              </w:tcPr>
            </w:tcPrChange>
          </w:tcPr>
          <w:p w14:paraId="12C60C59" w14:textId="77777777" w:rsidR="00A464C8" w:rsidRPr="00A8541B" w:rsidRDefault="00A464C8" w:rsidP="005B053B">
            <w:pPr>
              <w:pStyle w:val="TAC"/>
              <w:rPr>
                <w:ins w:id="85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5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79068D12" w14:textId="77777777" w:rsidTr="00A464C8">
        <w:trPr>
          <w:cantSplit/>
          <w:jc w:val="center"/>
          <w:ins w:id="856" w:author="Nokia" w:date="2018-10-19T12:30:00Z"/>
          <w:trPrChange w:id="857" w:author="Nokia" w:date="2018-10-19T12:30:00Z">
            <w:trPr>
              <w:cantSplit/>
            </w:trPr>
          </w:trPrChange>
        </w:trPr>
        <w:tc>
          <w:tcPr>
            <w:tcW w:w="3839" w:type="dxa"/>
            <w:tcPrChange w:id="858" w:author="Nokia" w:date="2018-10-19T12:30:00Z">
              <w:tcPr>
                <w:tcW w:w="2863" w:type="dxa"/>
              </w:tcPr>
            </w:tcPrChange>
          </w:tcPr>
          <w:p w14:paraId="395B277C" w14:textId="77777777" w:rsidR="00A464C8" w:rsidRPr="00A8541B" w:rsidRDefault="00A464C8" w:rsidP="005B053B">
            <w:pPr>
              <w:pStyle w:val="TAC"/>
              <w:rPr>
                <w:ins w:id="85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6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51F43BE0" w14:textId="77777777" w:rsidTr="00A464C8">
        <w:trPr>
          <w:cantSplit/>
          <w:jc w:val="center"/>
          <w:ins w:id="861" w:author="Nokia" w:date="2018-10-19T12:30:00Z"/>
          <w:trPrChange w:id="862" w:author="Nokia" w:date="2018-10-19T12:30:00Z">
            <w:trPr>
              <w:cantSplit/>
            </w:trPr>
          </w:trPrChange>
        </w:trPr>
        <w:tc>
          <w:tcPr>
            <w:tcW w:w="3839" w:type="dxa"/>
            <w:tcPrChange w:id="863" w:author="Nokia" w:date="2018-10-19T12:30:00Z">
              <w:tcPr>
                <w:tcW w:w="2863" w:type="dxa"/>
              </w:tcPr>
            </w:tcPrChange>
          </w:tcPr>
          <w:p w14:paraId="0B5EE141" w14:textId="77777777" w:rsidR="00A464C8" w:rsidRPr="00A8541B" w:rsidRDefault="00A464C8" w:rsidP="005B053B">
            <w:pPr>
              <w:pStyle w:val="TAC"/>
              <w:rPr>
                <w:ins w:id="86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6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0D58D3D1" w14:textId="77777777" w:rsidTr="00A464C8">
        <w:trPr>
          <w:cantSplit/>
          <w:jc w:val="center"/>
          <w:ins w:id="866" w:author="Nokia" w:date="2018-10-19T12:30:00Z"/>
          <w:trPrChange w:id="867" w:author="Nokia" w:date="2018-10-19T12:30:00Z">
            <w:trPr>
              <w:cantSplit/>
            </w:trPr>
          </w:trPrChange>
        </w:trPr>
        <w:tc>
          <w:tcPr>
            <w:tcW w:w="3839" w:type="dxa"/>
            <w:tcPrChange w:id="868" w:author="Nokia" w:date="2018-10-19T12:30:00Z">
              <w:tcPr>
                <w:tcW w:w="2863" w:type="dxa"/>
              </w:tcPr>
            </w:tcPrChange>
          </w:tcPr>
          <w:p w14:paraId="21A9E23C" w14:textId="77777777" w:rsidR="00A464C8" w:rsidRPr="00A8541B" w:rsidRDefault="00A464C8" w:rsidP="005B053B">
            <w:pPr>
              <w:pStyle w:val="TAC"/>
              <w:rPr>
                <w:ins w:id="86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7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0133FC60" w14:textId="77777777" w:rsidTr="00A464C8">
        <w:trPr>
          <w:cantSplit/>
          <w:jc w:val="center"/>
          <w:ins w:id="871" w:author="Nokia" w:date="2018-10-19T12:30:00Z"/>
          <w:trPrChange w:id="872" w:author="Nokia" w:date="2018-10-19T12:30:00Z">
            <w:trPr>
              <w:cantSplit/>
            </w:trPr>
          </w:trPrChange>
        </w:trPr>
        <w:tc>
          <w:tcPr>
            <w:tcW w:w="3839" w:type="dxa"/>
            <w:tcPrChange w:id="873" w:author="Nokia" w:date="2018-10-19T12:30:00Z">
              <w:tcPr>
                <w:tcW w:w="2863" w:type="dxa"/>
              </w:tcPr>
            </w:tcPrChange>
          </w:tcPr>
          <w:p w14:paraId="23C2BF5C" w14:textId="77777777" w:rsidR="00A464C8" w:rsidRPr="00A8541B" w:rsidRDefault="00A464C8" w:rsidP="005B053B">
            <w:pPr>
              <w:pStyle w:val="TAC"/>
              <w:rPr>
                <w:ins w:id="87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7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4EFB54EA" w14:textId="77777777" w:rsidTr="00A464C8">
        <w:trPr>
          <w:cantSplit/>
          <w:jc w:val="center"/>
          <w:ins w:id="876" w:author="Nokia" w:date="2018-10-19T12:30:00Z"/>
          <w:trPrChange w:id="877" w:author="Nokia" w:date="2018-10-19T12:30:00Z">
            <w:trPr>
              <w:cantSplit/>
            </w:trPr>
          </w:trPrChange>
        </w:trPr>
        <w:tc>
          <w:tcPr>
            <w:tcW w:w="3839" w:type="dxa"/>
            <w:tcPrChange w:id="878" w:author="Nokia" w:date="2018-10-19T12:30:00Z">
              <w:tcPr>
                <w:tcW w:w="2863" w:type="dxa"/>
              </w:tcPr>
            </w:tcPrChange>
          </w:tcPr>
          <w:p w14:paraId="42659B15" w14:textId="77777777" w:rsidR="00A464C8" w:rsidRPr="00A8541B" w:rsidRDefault="00A464C8" w:rsidP="005B053B">
            <w:pPr>
              <w:pStyle w:val="TAC"/>
              <w:rPr>
                <w:ins w:id="87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8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52FB1FE7" w14:textId="77777777" w:rsidTr="00A464C8">
        <w:trPr>
          <w:cantSplit/>
          <w:jc w:val="center"/>
          <w:ins w:id="881" w:author="Nokia" w:date="2018-10-19T12:30:00Z"/>
          <w:trPrChange w:id="882" w:author="Nokia" w:date="2018-10-19T12:30:00Z">
            <w:trPr>
              <w:cantSplit/>
            </w:trPr>
          </w:trPrChange>
        </w:trPr>
        <w:tc>
          <w:tcPr>
            <w:tcW w:w="3839" w:type="dxa"/>
            <w:tcPrChange w:id="883" w:author="Nokia" w:date="2018-10-19T12:30:00Z">
              <w:tcPr>
                <w:tcW w:w="2863" w:type="dxa"/>
              </w:tcPr>
            </w:tcPrChange>
          </w:tcPr>
          <w:p w14:paraId="1AF5639C" w14:textId="77777777" w:rsidR="00A464C8" w:rsidRPr="00A8541B" w:rsidRDefault="00A464C8" w:rsidP="005B053B">
            <w:pPr>
              <w:pStyle w:val="TAC"/>
              <w:rPr>
                <w:ins w:id="88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8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_UL_1A_n257A</w:t>
              </w:r>
            </w:ins>
          </w:p>
        </w:tc>
      </w:tr>
      <w:tr w:rsidR="00A464C8" w:rsidRPr="00A8541B" w14:paraId="35B5EF6D" w14:textId="77777777" w:rsidTr="00A464C8">
        <w:trPr>
          <w:cantSplit/>
          <w:jc w:val="center"/>
          <w:ins w:id="886" w:author="Nokia" w:date="2018-10-19T12:30:00Z"/>
          <w:trPrChange w:id="887" w:author="Nokia" w:date="2018-10-19T12:30:00Z">
            <w:trPr>
              <w:cantSplit/>
            </w:trPr>
          </w:trPrChange>
        </w:trPr>
        <w:tc>
          <w:tcPr>
            <w:tcW w:w="3839" w:type="dxa"/>
            <w:tcPrChange w:id="888" w:author="Nokia" w:date="2018-10-19T12:30:00Z">
              <w:tcPr>
                <w:tcW w:w="2863" w:type="dxa"/>
              </w:tcPr>
            </w:tcPrChange>
          </w:tcPr>
          <w:p w14:paraId="0703BEA8" w14:textId="77777777" w:rsidR="00A464C8" w:rsidRPr="00A8541B" w:rsidRDefault="00A464C8" w:rsidP="005B053B">
            <w:pPr>
              <w:pStyle w:val="TAC"/>
              <w:rPr>
                <w:ins w:id="88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9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148DBBF0" w14:textId="77777777" w:rsidTr="00A464C8">
        <w:trPr>
          <w:cantSplit/>
          <w:jc w:val="center"/>
          <w:ins w:id="891" w:author="Nokia" w:date="2018-10-19T12:30:00Z"/>
          <w:trPrChange w:id="892" w:author="Nokia" w:date="2018-10-19T12:30:00Z">
            <w:trPr>
              <w:cantSplit/>
            </w:trPr>
          </w:trPrChange>
        </w:trPr>
        <w:tc>
          <w:tcPr>
            <w:tcW w:w="3839" w:type="dxa"/>
            <w:tcPrChange w:id="893" w:author="Nokia" w:date="2018-10-19T12:30:00Z">
              <w:tcPr>
                <w:tcW w:w="2863" w:type="dxa"/>
              </w:tcPr>
            </w:tcPrChange>
          </w:tcPr>
          <w:p w14:paraId="1FAEEB83" w14:textId="77777777" w:rsidR="00A464C8" w:rsidRPr="00A8541B" w:rsidRDefault="00A464C8" w:rsidP="005B053B">
            <w:pPr>
              <w:pStyle w:val="TAC"/>
              <w:rPr>
                <w:ins w:id="89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89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7F97E9BD" w14:textId="77777777" w:rsidTr="00A464C8">
        <w:trPr>
          <w:cantSplit/>
          <w:jc w:val="center"/>
          <w:ins w:id="896" w:author="Nokia" w:date="2018-10-19T12:30:00Z"/>
          <w:trPrChange w:id="897" w:author="Nokia" w:date="2018-10-19T12:30:00Z">
            <w:trPr>
              <w:cantSplit/>
            </w:trPr>
          </w:trPrChange>
        </w:trPr>
        <w:tc>
          <w:tcPr>
            <w:tcW w:w="3839" w:type="dxa"/>
            <w:tcPrChange w:id="898" w:author="Nokia" w:date="2018-10-19T12:30:00Z">
              <w:tcPr>
                <w:tcW w:w="2863" w:type="dxa"/>
              </w:tcPr>
            </w:tcPrChange>
          </w:tcPr>
          <w:p w14:paraId="1C6F9445" w14:textId="77777777" w:rsidR="00A464C8" w:rsidRPr="00A8541B" w:rsidRDefault="00A464C8" w:rsidP="005B053B">
            <w:pPr>
              <w:pStyle w:val="TAC"/>
              <w:rPr>
                <w:ins w:id="89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0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460F7D65" w14:textId="77777777" w:rsidTr="00A464C8">
        <w:trPr>
          <w:cantSplit/>
          <w:jc w:val="center"/>
          <w:ins w:id="901" w:author="Nokia" w:date="2018-10-19T12:30:00Z"/>
          <w:trPrChange w:id="902" w:author="Nokia" w:date="2018-10-19T12:30:00Z">
            <w:trPr>
              <w:cantSplit/>
            </w:trPr>
          </w:trPrChange>
        </w:trPr>
        <w:tc>
          <w:tcPr>
            <w:tcW w:w="3839" w:type="dxa"/>
            <w:tcPrChange w:id="903" w:author="Nokia" w:date="2018-10-19T12:30:00Z">
              <w:tcPr>
                <w:tcW w:w="2863" w:type="dxa"/>
              </w:tcPr>
            </w:tcPrChange>
          </w:tcPr>
          <w:p w14:paraId="01EEED3A" w14:textId="77777777" w:rsidR="00A464C8" w:rsidRPr="00A8541B" w:rsidRDefault="00A464C8" w:rsidP="005B053B">
            <w:pPr>
              <w:pStyle w:val="TAC"/>
              <w:rPr>
                <w:ins w:id="90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0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5295BF04" w14:textId="77777777" w:rsidTr="00A464C8">
        <w:trPr>
          <w:cantSplit/>
          <w:jc w:val="center"/>
          <w:ins w:id="906" w:author="Nokia" w:date="2018-10-19T12:30:00Z"/>
          <w:trPrChange w:id="907" w:author="Nokia" w:date="2018-10-19T12:30:00Z">
            <w:trPr>
              <w:cantSplit/>
            </w:trPr>
          </w:trPrChange>
        </w:trPr>
        <w:tc>
          <w:tcPr>
            <w:tcW w:w="3839" w:type="dxa"/>
            <w:tcPrChange w:id="908" w:author="Nokia" w:date="2018-10-19T12:30:00Z">
              <w:tcPr>
                <w:tcW w:w="2863" w:type="dxa"/>
              </w:tcPr>
            </w:tcPrChange>
          </w:tcPr>
          <w:p w14:paraId="5B4A75CA" w14:textId="77777777" w:rsidR="00A464C8" w:rsidRPr="00A8541B" w:rsidRDefault="00A464C8" w:rsidP="005B053B">
            <w:pPr>
              <w:pStyle w:val="TAC"/>
              <w:rPr>
                <w:ins w:id="90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1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572C6FB0" w14:textId="77777777" w:rsidTr="00A464C8">
        <w:trPr>
          <w:cantSplit/>
          <w:jc w:val="center"/>
          <w:ins w:id="911" w:author="Nokia" w:date="2018-10-19T12:30:00Z"/>
          <w:trPrChange w:id="912" w:author="Nokia" w:date="2018-10-19T12:30:00Z">
            <w:trPr>
              <w:cantSplit/>
            </w:trPr>
          </w:trPrChange>
        </w:trPr>
        <w:tc>
          <w:tcPr>
            <w:tcW w:w="3839" w:type="dxa"/>
            <w:tcPrChange w:id="913" w:author="Nokia" w:date="2018-10-19T12:30:00Z">
              <w:tcPr>
                <w:tcW w:w="2863" w:type="dxa"/>
              </w:tcPr>
            </w:tcPrChange>
          </w:tcPr>
          <w:p w14:paraId="55CDE73A" w14:textId="77777777" w:rsidR="00A464C8" w:rsidRPr="00A8541B" w:rsidRDefault="00A464C8" w:rsidP="005B053B">
            <w:pPr>
              <w:pStyle w:val="TAC"/>
              <w:rPr>
                <w:ins w:id="91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1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5FCCD0E3" w14:textId="77777777" w:rsidTr="00A464C8">
        <w:trPr>
          <w:cantSplit/>
          <w:jc w:val="center"/>
          <w:ins w:id="916" w:author="Nokia" w:date="2018-10-19T12:30:00Z"/>
          <w:trPrChange w:id="917" w:author="Nokia" w:date="2018-10-19T12:30:00Z">
            <w:trPr>
              <w:cantSplit/>
            </w:trPr>
          </w:trPrChange>
        </w:trPr>
        <w:tc>
          <w:tcPr>
            <w:tcW w:w="3839" w:type="dxa"/>
            <w:tcPrChange w:id="918" w:author="Nokia" w:date="2018-10-19T12:30:00Z">
              <w:tcPr>
                <w:tcW w:w="2863" w:type="dxa"/>
              </w:tcPr>
            </w:tcPrChange>
          </w:tcPr>
          <w:p w14:paraId="5EC5A80D" w14:textId="77777777" w:rsidR="00A464C8" w:rsidRPr="00A8541B" w:rsidRDefault="00A464C8" w:rsidP="005B053B">
            <w:pPr>
              <w:pStyle w:val="TAC"/>
              <w:rPr>
                <w:ins w:id="91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2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128B7D4C" w14:textId="77777777" w:rsidTr="00A464C8">
        <w:trPr>
          <w:cantSplit/>
          <w:jc w:val="center"/>
          <w:ins w:id="921" w:author="Nokia" w:date="2018-10-19T12:30:00Z"/>
          <w:trPrChange w:id="922" w:author="Nokia" w:date="2018-10-19T12:30:00Z">
            <w:trPr>
              <w:cantSplit/>
            </w:trPr>
          </w:trPrChange>
        </w:trPr>
        <w:tc>
          <w:tcPr>
            <w:tcW w:w="3839" w:type="dxa"/>
            <w:tcPrChange w:id="923" w:author="Nokia" w:date="2018-10-19T12:30:00Z">
              <w:tcPr>
                <w:tcW w:w="2863" w:type="dxa"/>
              </w:tcPr>
            </w:tcPrChange>
          </w:tcPr>
          <w:p w14:paraId="4F769052" w14:textId="77777777" w:rsidR="00A464C8" w:rsidRPr="00A8541B" w:rsidRDefault="00A464C8" w:rsidP="005B053B">
            <w:pPr>
              <w:pStyle w:val="TAC"/>
              <w:rPr>
                <w:ins w:id="92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2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3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554A8F2E" w14:textId="77777777" w:rsidTr="00A464C8">
        <w:trPr>
          <w:cantSplit/>
          <w:jc w:val="center"/>
          <w:ins w:id="926" w:author="Nokia" w:date="2018-10-19T12:30:00Z"/>
          <w:trPrChange w:id="927" w:author="Nokia" w:date="2018-10-19T12:30:00Z">
            <w:trPr>
              <w:cantSplit/>
            </w:trPr>
          </w:trPrChange>
        </w:trPr>
        <w:tc>
          <w:tcPr>
            <w:tcW w:w="3839" w:type="dxa"/>
            <w:tcPrChange w:id="928" w:author="Nokia" w:date="2018-10-19T12:30:00Z">
              <w:tcPr>
                <w:tcW w:w="2863" w:type="dxa"/>
              </w:tcPr>
            </w:tcPrChange>
          </w:tcPr>
          <w:p w14:paraId="0C52887B" w14:textId="77777777" w:rsidR="00A464C8" w:rsidRPr="00A8541B" w:rsidRDefault="00A464C8" w:rsidP="005B053B">
            <w:pPr>
              <w:pStyle w:val="TAC"/>
              <w:rPr>
                <w:ins w:id="92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3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136002BE" w14:textId="77777777" w:rsidTr="00A464C8">
        <w:trPr>
          <w:cantSplit/>
          <w:jc w:val="center"/>
          <w:ins w:id="931" w:author="Nokia" w:date="2018-10-19T12:30:00Z"/>
          <w:trPrChange w:id="932" w:author="Nokia" w:date="2018-10-19T12:30:00Z">
            <w:trPr>
              <w:cantSplit/>
            </w:trPr>
          </w:trPrChange>
        </w:trPr>
        <w:tc>
          <w:tcPr>
            <w:tcW w:w="3839" w:type="dxa"/>
            <w:tcPrChange w:id="933" w:author="Nokia" w:date="2018-10-19T12:30:00Z">
              <w:tcPr>
                <w:tcW w:w="2863" w:type="dxa"/>
              </w:tcPr>
            </w:tcPrChange>
          </w:tcPr>
          <w:p w14:paraId="2863AFE7" w14:textId="77777777" w:rsidR="00A464C8" w:rsidRPr="00A8541B" w:rsidRDefault="00A464C8" w:rsidP="005B053B">
            <w:pPr>
              <w:pStyle w:val="TAC"/>
              <w:rPr>
                <w:ins w:id="93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3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2D7DF6E5" w14:textId="77777777" w:rsidTr="00A464C8">
        <w:trPr>
          <w:cantSplit/>
          <w:jc w:val="center"/>
          <w:ins w:id="936" w:author="Nokia" w:date="2018-10-19T12:30:00Z"/>
          <w:trPrChange w:id="937" w:author="Nokia" w:date="2018-10-19T12:30:00Z">
            <w:trPr>
              <w:cantSplit/>
            </w:trPr>
          </w:trPrChange>
        </w:trPr>
        <w:tc>
          <w:tcPr>
            <w:tcW w:w="3839" w:type="dxa"/>
            <w:tcPrChange w:id="938" w:author="Nokia" w:date="2018-10-19T12:30:00Z">
              <w:tcPr>
                <w:tcW w:w="2863" w:type="dxa"/>
              </w:tcPr>
            </w:tcPrChange>
          </w:tcPr>
          <w:p w14:paraId="6555F3FC" w14:textId="77777777" w:rsidR="00A464C8" w:rsidRPr="00A8541B" w:rsidRDefault="00A464C8" w:rsidP="005B053B">
            <w:pPr>
              <w:pStyle w:val="TAC"/>
              <w:rPr>
                <w:ins w:id="93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4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3A172099" w14:textId="77777777" w:rsidTr="00A464C8">
        <w:trPr>
          <w:cantSplit/>
          <w:jc w:val="center"/>
          <w:ins w:id="941" w:author="Nokia" w:date="2018-10-19T12:30:00Z"/>
          <w:trPrChange w:id="942" w:author="Nokia" w:date="2018-10-19T12:30:00Z">
            <w:trPr>
              <w:cantSplit/>
            </w:trPr>
          </w:trPrChange>
        </w:trPr>
        <w:tc>
          <w:tcPr>
            <w:tcW w:w="3839" w:type="dxa"/>
            <w:tcPrChange w:id="943" w:author="Nokia" w:date="2018-10-19T12:30:00Z">
              <w:tcPr>
                <w:tcW w:w="2863" w:type="dxa"/>
              </w:tcPr>
            </w:tcPrChange>
          </w:tcPr>
          <w:p w14:paraId="54757BB1" w14:textId="77777777" w:rsidR="00A464C8" w:rsidRPr="00A8541B" w:rsidRDefault="00A464C8" w:rsidP="005B053B">
            <w:pPr>
              <w:pStyle w:val="TAC"/>
              <w:rPr>
                <w:ins w:id="94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4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560F64AA" w14:textId="77777777" w:rsidTr="00A464C8">
        <w:trPr>
          <w:cantSplit/>
          <w:jc w:val="center"/>
          <w:ins w:id="946" w:author="Nokia" w:date="2018-10-19T12:30:00Z"/>
          <w:trPrChange w:id="947" w:author="Nokia" w:date="2018-10-19T12:30:00Z">
            <w:trPr>
              <w:cantSplit/>
            </w:trPr>
          </w:trPrChange>
        </w:trPr>
        <w:tc>
          <w:tcPr>
            <w:tcW w:w="3839" w:type="dxa"/>
            <w:tcPrChange w:id="948" w:author="Nokia" w:date="2018-10-19T12:30:00Z">
              <w:tcPr>
                <w:tcW w:w="2863" w:type="dxa"/>
              </w:tcPr>
            </w:tcPrChange>
          </w:tcPr>
          <w:p w14:paraId="244A6B9E" w14:textId="77777777" w:rsidR="00A464C8" w:rsidRPr="00A8541B" w:rsidRDefault="00A464C8" w:rsidP="005B053B">
            <w:pPr>
              <w:pStyle w:val="TAC"/>
              <w:rPr>
                <w:ins w:id="94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5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33232C11" w14:textId="77777777" w:rsidTr="00A464C8">
        <w:trPr>
          <w:cantSplit/>
          <w:jc w:val="center"/>
          <w:ins w:id="951" w:author="Nokia" w:date="2018-10-19T12:30:00Z"/>
          <w:trPrChange w:id="952" w:author="Nokia" w:date="2018-10-19T12:30:00Z">
            <w:trPr>
              <w:cantSplit/>
            </w:trPr>
          </w:trPrChange>
        </w:trPr>
        <w:tc>
          <w:tcPr>
            <w:tcW w:w="3839" w:type="dxa"/>
            <w:tcPrChange w:id="953" w:author="Nokia" w:date="2018-10-19T12:30:00Z">
              <w:tcPr>
                <w:tcW w:w="2863" w:type="dxa"/>
              </w:tcPr>
            </w:tcPrChange>
          </w:tcPr>
          <w:p w14:paraId="2795A68D" w14:textId="77777777" w:rsidR="00A464C8" w:rsidRPr="00A8541B" w:rsidRDefault="00A464C8" w:rsidP="005B053B">
            <w:pPr>
              <w:pStyle w:val="TAC"/>
              <w:rPr>
                <w:ins w:id="95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5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27F7A6C0" w14:textId="77777777" w:rsidTr="00A464C8">
        <w:trPr>
          <w:cantSplit/>
          <w:jc w:val="center"/>
          <w:ins w:id="956" w:author="Nokia" w:date="2018-10-19T12:30:00Z"/>
          <w:trPrChange w:id="957" w:author="Nokia" w:date="2018-10-19T12:30:00Z">
            <w:trPr>
              <w:cantSplit/>
            </w:trPr>
          </w:trPrChange>
        </w:trPr>
        <w:tc>
          <w:tcPr>
            <w:tcW w:w="3839" w:type="dxa"/>
            <w:tcPrChange w:id="958" w:author="Nokia" w:date="2018-10-19T12:30:00Z">
              <w:tcPr>
                <w:tcW w:w="2863" w:type="dxa"/>
              </w:tcPr>
            </w:tcPrChange>
          </w:tcPr>
          <w:p w14:paraId="675E4E88" w14:textId="77777777" w:rsidR="00A464C8" w:rsidRPr="00A8541B" w:rsidRDefault="00A464C8" w:rsidP="005B053B">
            <w:pPr>
              <w:pStyle w:val="TAC"/>
              <w:rPr>
                <w:ins w:id="95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6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lastRenderedPageBreak/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3762D0F6" w14:textId="77777777" w:rsidTr="00A464C8">
        <w:trPr>
          <w:cantSplit/>
          <w:jc w:val="center"/>
          <w:ins w:id="961" w:author="Nokia" w:date="2018-10-19T12:30:00Z"/>
          <w:trPrChange w:id="962" w:author="Nokia" w:date="2018-10-19T12:30:00Z">
            <w:trPr>
              <w:cantSplit/>
            </w:trPr>
          </w:trPrChange>
        </w:trPr>
        <w:tc>
          <w:tcPr>
            <w:tcW w:w="3839" w:type="dxa"/>
            <w:tcPrChange w:id="963" w:author="Nokia" w:date="2018-10-19T12:30:00Z">
              <w:tcPr>
                <w:tcW w:w="2863" w:type="dxa"/>
              </w:tcPr>
            </w:tcPrChange>
          </w:tcPr>
          <w:p w14:paraId="62C4EA71" w14:textId="77777777" w:rsidR="00A464C8" w:rsidRPr="00A8541B" w:rsidRDefault="00A464C8" w:rsidP="005B053B">
            <w:pPr>
              <w:pStyle w:val="TAC"/>
              <w:rPr>
                <w:ins w:id="96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6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5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7A93AF08" w14:textId="77777777" w:rsidTr="00A464C8">
        <w:trPr>
          <w:cantSplit/>
          <w:jc w:val="center"/>
          <w:ins w:id="966" w:author="Nokia" w:date="2018-10-19T12:30:00Z"/>
          <w:trPrChange w:id="967" w:author="Nokia" w:date="2018-10-19T12:30:00Z">
            <w:trPr>
              <w:cantSplit/>
            </w:trPr>
          </w:trPrChange>
        </w:trPr>
        <w:tc>
          <w:tcPr>
            <w:tcW w:w="3839" w:type="dxa"/>
            <w:tcPrChange w:id="968" w:author="Nokia" w:date="2018-10-19T12:30:00Z">
              <w:tcPr>
                <w:tcW w:w="2863" w:type="dxa"/>
              </w:tcPr>
            </w:tcPrChange>
          </w:tcPr>
          <w:p w14:paraId="64F73406" w14:textId="77777777" w:rsidR="00A464C8" w:rsidRPr="00A8541B" w:rsidRDefault="00A464C8" w:rsidP="005B053B">
            <w:pPr>
              <w:pStyle w:val="TAC"/>
              <w:rPr>
                <w:ins w:id="96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7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E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5F01D3CD" w14:textId="77777777" w:rsidTr="00A464C8">
        <w:trPr>
          <w:cantSplit/>
          <w:jc w:val="center"/>
          <w:ins w:id="971" w:author="Nokia" w:date="2018-10-19T12:30:00Z"/>
          <w:trPrChange w:id="972" w:author="Nokia" w:date="2018-10-19T12:30:00Z">
            <w:trPr>
              <w:cantSplit/>
            </w:trPr>
          </w:trPrChange>
        </w:trPr>
        <w:tc>
          <w:tcPr>
            <w:tcW w:w="3839" w:type="dxa"/>
            <w:tcPrChange w:id="973" w:author="Nokia" w:date="2018-10-19T12:30:00Z">
              <w:tcPr>
                <w:tcW w:w="2863" w:type="dxa"/>
              </w:tcPr>
            </w:tcPrChange>
          </w:tcPr>
          <w:p w14:paraId="0EAEB27B" w14:textId="77777777" w:rsidR="00A464C8" w:rsidRPr="00A8541B" w:rsidRDefault="00A464C8" w:rsidP="005B053B">
            <w:pPr>
              <w:pStyle w:val="TAC"/>
              <w:rPr>
                <w:ins w:id="97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7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519D4EEA" w14:textId="77777777" w:rsidTr="00A464C8">
        <w:trPr>
          <w:cantSplit/>
          <w:jc w:val="center"/>
          <w:ins w:id="976" w:author="Nokia" w:date="2018-10-19T12:30:00Z"/>
          <w:trPrChange w:id="977" w:author="Nokia" w:date="2018-10-19T12:30:00Z">
            <w:trPr>
              <w:cantSplit/>
            </w:trPr>
          </w:trPrChange>
        </w:trPr>
        <w:tc>
          <w:tcPr>
            <w:tcW w:w="3839" w:type="dxa"/>
            <w:tcPrChange w:id="978" w:author="Nokia" w:date="2018-10-19T12:30:00Z">
              <w:tcPr>
                <w:tcW w:w="2863" w:type="dxa"/>
              </w:tcPr>
            </w:tcPrChange>
          </w:tcPr>
          <w:p w14:paraId="64274560" w14:textId="77777777" w:rsidR="00A464C8" w:rsidRPr="00A8541B" w:rsidRDefault="00A464C8" w:rsidP="005B053B">
            <w:pPr>
              <w:pStyle w:val="TAC"/>
              <w:rPr>
                <w:ins w:id="97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8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L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7FA64ACE" w14:textId="77777777" w:rsidTr="00A464C8">
        <w:trPr>
          <w:cantSplit/>
          <w:jc w:val="center"/>
          <w:ins w:id="981" w:author="Nokia" w:date="2018-10-19T12:30:00Z"/>
          <w:trPrChange w:id="982" w:author="Nokia" w:date="2018-10-19T12:30:00Z">
            <w:trPr>
              <w:cantSplit/>
            </w:trPr>
          </w:trPrChange>
        </w:trPr>
        <w:tc>
          <w:tcPr>
            <w:tcW w:w="3839" w:type="dxa"/>
            <w:tcPrChange w:id="983" w:author="Nokia" w:date="2018-10-19T12:30:00Z">
              <w:tcPr>
                <w:tcW w:w="2863" w:type="dxa"/>
              </w:tcPr>
            </w:tcPrChange>
          </w:tcPr>
          <w:p w14:paraId="1AE93516" w14:textId="77777777" w:rsidR="00A464C8" w:rsidRPr="00A8541B" w:rsidRDefault="00A464C8" w:rsidP="005B053B">
            <w:pPr>
              <w:pStyle w:val="TAC"/>
              <w:rPr>
                <w:ins w:id="98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8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K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3072D801" w14:textId="77777777" w:rsidTr="00A464C8">
        <w:trPr>
          <w:cantSplit/>
          <w:jc w:val="center"/>
          <w:ins w:id="986" w:author="Nokia" w:date="2018-10-19T12:30:00Z"/>
          <w:trPrChange w:id="987" w:author="Nokia" w:date="2018-10-19T12:30:00Z">
            <w:trPr>
              <w:cantSplit/>
            </w:trPr>
          </w:trPrChange>
        </w:trPr>
        <w:tc>
          <w:tcPr>
            <w:tcW w:w="3839" w:type="dxa"/>
            <w:tcPrChange w:id="988" w:author="Nokia" w:date="2018-10-19T12:30:00Z">
              <w:tcPr>
                <w:tcW w:w="2863" w:type="dxa"/>
              </w:tcPr>
            </w:tcPrChange>
          </w:tcPr>
          <w:p w14:paraId="2990BB6C" w14:textId="77777777" w:rsidR="00A464C8" w:rsidRPr="00A8541B" w:rsidRDefault="00A464C8" w:rsidP="005B053B">
            <w:pPr>
              <w:pStyle w:val="TAC"/>
              <w:rPr>
                <w:ins w:id="98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9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J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58B35196" w14:textId="77777777" w:rsidTr="00A464C8">
        <w:trPr>
          <w:cantSplit/>
          <w:jc w:val="center"/>
          <w:ins w:id="991" w:author="Nokia" w:date="2018-10-19T12:30:00Z"/>
          <w:trPrChange w:id="992" w:author="Nokia" w:date="2018-10-19T12:30:00Z">
            <w:trPr>
              <w:cantSplit/>
            </w:trPr>
          </w:trPrChange>
        </w:trPr>
        <w:tc>
          <w:tcPr>
            <w:tcW w:w="3839" w:type="dxa"/>
            <w:tcPrChange w:id="993" w:author="Nokia" w:date="2018-10-19T12:30:00Z">
              <w:tcPr>
                <w:tcW w:w="2863" w:type="dxa"/>
              </w:tcPr>
            </w:tcPrChange>
          </w:tcPr>
          <w:p w14:paraId="40D579ED" w14:textId="77777777" w:rsidR="00A464C8" w:rsidRPr="00A8541B" w:rsidRDefault="00A464C8" w:rsidP="005B053B">
            <w:pPr>
              <w:pStyle w:val="TAC"/>
              <w:rPr>
                <w:ins w:id="99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99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I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2EF86948" w14:textId="77777777" w:rsidTr="00A464C8">
        <w:trPr>
          <w:cantSplit/>
          <w:jc w:val="center"/>
          <w:ins w:id="996" w:author="Nokia" w:date="2018-10-19T12:30:00Z"/>
          <w:trPrChange w:id="997" w:author="Nokia" w:date="2018-10-19T12:30:00Z">
            <w:trPr>
              <w:cantSplit/>
            </w:trPr>
          </w:trPrChange>
        </w:trPr>
        <w:tc>
          <w:tcPr>
            <w:tcW w:w="3839" w:type="dxa"/>
            <w:tcPrChange w:id="998" w:author="Nokia" w:date="2018-10-19T12:30:00Z">
              <w:tcPr>
                <w:tcW w:w="2863" w:type="dxa"/>
              </w:tcPr>
            </w:tcPrChange>
          </w:tcPr>
          <w:p w14:paraId="724DD52F" w14:textId="77777777" w:rsidR="00A464C8" w:rsidRPr="00A8541B" w:rsidRDefault="00A464C8" w:rsidP="005B053B">
            <w:pPr>
              <w:pStyle w:val="TAC"/>
              <w:rPr>
                <w:ins w:id="999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1000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H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0FCD4FDE" w14:textId="77777777" w:rsidTr="00A464C8">
        <w:trPr>
          <w:cantSplit/>
          <w:jc w:val="center"/>
          <w:ins w:id="1001" w:author="Nokia" w:date="2018-10-19T12:30:00Z"/>
          <w:trPrChange w:id="1002" w:author="Nokia" w:date="2018-10-19T12:30:00Z">
            <w:trPr>
              <w:cantSplit/>
            </w:trPr>
          </w:trPrChange>
        </w:trPr>
        <w:tc>
          <w:tcPr>
            <w:tcW w:w="3839" w:type="dxa"/>
            <w:tcPrChange w:id="1003" w:author="Nokia" w:date="2018-10-19T12:30:00Z">
              <w:tcPr>
                <w:tcW w:w="2863" w:type="dxa"/>
              </w:tcPr>
            </w:tcPrChange>
          </w:tcPr>
          <w:p w14:paraId="0AEBB6B7" w14:textId="77777777" w:rsidR="00A464C8" w:rsidRPr="00A8541B" w:rsidRDefault="00A464C8" w:rsidP="005B053B">
            <w:pPr>
              <w:pStyle w:val="TAC"/>
              <w:rPr>
                <w:ins w:id="1004" w:author="Nokia" w:date="2018-10-19T12:30:00Z"/>
                <w:rFonts w:eastAsia="Malgun Gothic" w:cs="Arial"/>
                <w:sz w:val="16"/>
                <w:szCs w:val="16"/>
                <w:lang w:eastAsia="ko-KR"/>
              </w:rPr>
            </w:pPr>
            <w:ins w:id="1005" w:author="Nokia" w:date="2018-10-19T12:30:00Z">
              <w:r w:rsidRPr="00A8541B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t>D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L_1A-3A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-5A-7A-7A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_n257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G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_UL_</w:t>
              </w:r>
              <w:r>
                <w:rPr>
                  <w:rFonts w:eastAsia="Malgun Gothic" w:cs="Arial"/>
                  <w:sz w:val="16"/>
                  <w:szCs w:val="16"/>
                  <w:lang w:eastAsia="ko-KR"/>
                </w:rPr>
                <w:t>7</w:t>
              </w:r>
              <w:r w:rsidRPr="00A8541B">
                <w:rPr>
                  <w:rFonts w:eastAsia="Malgun Gothic" w:cs="Arial"/>
                  <w:sz w:val="16"/>
                  <w:szCs w:val="16"/>
                  <w:lang w:eastAsia="ko-KR"/>
                </w:rPr>
                <w:t>A_n257A</w:t>
              </w:r>
            </w:ins>
          </w:p>
        </w:tc>
      </w:tr>
      <w:tr w:rsidR="00A464C8" w:rsidRPr="00A8541B" w14:paraId="3B3FEF1B" w14:textId="77777777" w:rsidTr="00A464C8">
        <w:trPr>
          <w:cantSplit/>
          <w:jc w:val="center"/>
          <w:ins w:id="1006" w:author="Nokia" w:date="2018-10-19T12:30:00Z"/>
          <w:trPrChange w:id="1007" w:author="Nokia" w:date="2018-10-19T12:30:00Z">
            <w:trPr>
              <w:cantSplit/>
            </w:trPr>
          </w:trPrChange>
        </w:trPr>
        <w:tc>
          <w:tcPr>
            <w:tcW w:w="3839" w:type="dxa"/>
            <w:tcPrChange w:id="1008" w:author="Nokia" w:date="2018-10-19T12:30:00Z">
              <w:tcPr>
                <w:tcW w:w="2863" w:type="dxa"/>
              </w:tcPr>
            </w:tcPrChange>
          </w:tcPr>
          <w:p w14:paraId="527DB2C4" w14:textId="77777777" w:rsidR="00A464C8" w:rsidRPr="00A8541B" w:rsidRDefault="00A464C8" w:rsidP="005B053B">
            <w:pPr>
              <w:pStyle w:val="TAC"/>
              <w:rPr>
                <w:ins w:id="1009" w:author="Nokia" w:date="2018-10-19T12:30:00Z"/>
                <w:lang w:eastAsia="ko-KR"/>
              </w:rPr>
            </w:pPr>
            <w:ins w:id="1010" w:author="Nokia" w:date="2018-10-19T12:30:00Z">
              <w:r w:rsidRPr="00F26030">
                <w:t>DC_3A-19A-21A-42C_n257A</w:t>
              </w:r>
            </w:ins>
          </w:p>
        </w:tc>
      </w:tr>
      <w:tr w:rsidR="00A464C8" w:rsidRPr="00F26030" w14:paraId="7C1A87E7" w14:textId="77777777" w:rsidTr="00A464C8">
        <w:trPr>
          <w:cantSplit/>
          <w:jc w:val="center"/>
          <w:ins w:id="1011" w:author="Nokia" w:date="2018-10-19T12:30:00Z"/>
          <w:trPrChange w:id="1012" w:author="Nokia" w:date="2018-10-19T12:30:00Z">
            <w:trPr>
              <w:cantSplit/>
            </w:trPr>
          </w:trPrChange>
        </w:trPr>
        <w:tc>
          <w:tcPr>
            <w:tcW w:w="3839" w:type="dxa"/>
            <w:tcPrChange w:id="1013" w:author="Nokia" w:date="2018-10-19T12:30:00Z">
              <w:tcPr>
                <w:tcW w:w="2863" w:type="dxa"/>
              </w:tcPr>
            </w:tcPrChange>
          </w:tcPr>
          <w:p w14:paraId="1EC4B9D9" w14:textId="77777777" w:rsidR="00A464C8" w:rsidRPr="00F26030" w:rsidRDefault="00A464C8" w:rsidP="005B053B">
            <w:pPr>
              <w:pStyle w:val="TAC"/>
              <w:rPr>
                <w:ins w:id="1014" w:author="Nokia" w:date="2018-10-19T12:30:00Z"/>
              </w:rPr>
            </w:pPr>
            <w:ins w:id="1015" w:author="Nokia" w:date="2018-10-19T12:30:00Z">
              <w:r w:rsidRPr="00F26030">
                <w:t>DC_3A-19A-21A-42C_n257D</w:t>
              </w:r>
            </w:ins>
          </w:p>
        </w:tc>
      </w:tr>
      <w:tr w:rsidR="00A464C8" w:rsidRPr="00F26030" w14:paraId="4DDD8A29" w14:textId="77777777" w:rsidTr="00A464C8">
        <w:trPr>
          <w:cantSplit/>
          <w:jc w:val="center"/>
          <w:ins w:id="1016" w:author="Nokia" w:date="2018-10-19T12:30:00Z"/>
          <w:trPrChange w:id="1017" w:author="Nokia" w:date="2018-10-19T12:30:00Z">
            <w:trPr>
              <w:cantSplit/>
            </w:trPr>
          </w:trPrChange>
        </w:trPr>
        <w:tc>
          <w:tcPr>
            <w:tcW w:w="3839" w:type="dxa"/>
            <w:tcPrChange w:id="1018" w:author="Nokia" w:date="2018-10-19T12:30:00Z">
              <w:tcPr>
                <w:tcW w:w="2863" w:type="dxa"/>
              </w:tcPr>
            </w:tcPrChange>
          </w:tcPr>
          <w:p w14:paraId="20DCB376" w14:textId="77777777" w:rsidR="00A464C8" w:rsidRPr="00F26030" w:rsidRDefault="00A464C8" w:rsidP="005B053B">
            <w:pPr>
              <w:pStyle w:val="TAC"/>
              <w:rPr>
                <w:ins w:id="1019" w:author="Nokia" w:date="2018-10-19T12:30:00Z"/>
              </w:rPr>
            </w:pPr>
            <w:ins w:id="1020" w:author="Nokia" w:date="2018-10-19T12:30:00Z">
              <w:r w:rsidRPr="00F26030">
                <w:t>DC_3A-19A-21A-42C_n257E</w:t>
              </w:r>
            </w:ins>
          </w:p>
        </w:tc>
      </w:tr>
      <w:tr w:rsidR="00A464C8" w:rsidRPr="00F26030" w14:paraId="6C936713" w14:textId="77777777" w:rsidTr="00A464C8">
        <w:trPr>
          <w:cantSplit/>
          <w:jc w:val="center"/>
          <w:ins w:id="1021" w:author="Nokia" w:date="2018-10-19T12:30:00Z"/>
          <w:trPrChange w:id="1022" w:author="Nokia" w:date="2018-10-19T12:30:00Z">
            <w:trPr>
              <w:cantSplit/>
            </w:trPr>
          </w:trPrChange>
        </w:trPr>
        <w:tc>
          <w:tcPr>
            <w:tcW w:w="3839" w:type="dxa"/>
            <w:tcPrChange w:id="1023" w:author="Nokia" w:date="2018-10-19T12:30:00Z">
              <w:tcPr>
                <w:tcW w:w="2863" w:type="dxa"/>
              </w:tcPr>
            </w:tcPrChange>
          </w:tcPr>
          <w:p w14:paraId="470A2DFF" w14:textId="77777777" w:rsidR="00A464C8" w:rsidRPr="00F26030" w:rsidRDefault="00A464C8" w:rsidP="005B053B">
            <w:pPr>
              <w:pStyle w:val="TAC"/>
              <w:rPr>
                <w:ins w:id="1024" w:author="Nokia" w:date="2018-10-19T12:30:00Z"/>
              </w:rPr>
            </w:pPr>
            <w:ins w:id="1025" w:author="Nokia" w:date="2018-10-19T12:30:00Z">
              <w:r w:rsidRPr="00F26030">
                <w:t>DC_3A-19A-21A-42C_n257F</w:t>
              </w:r>
            </w:ins>
          </w:p>
        </w:tc>
      </w:tr>
      <w:tr w:rsidR="00A464C8" w:rsidRPr="00F26030" w14:paraId="35AA3350" w14:textId="77777777" w:rsidTr="00A464C8">
        <w:trPr>
          <w:cantSplit/>
          <w:jc w:val="center"/>
          <w:ins w:id="1026" w:author="Nokia" w:date="2018-10-19T12:30:00Z"/>
          <w:trPrChange w:id="1027" w:author="Nokia" w:date="2018-10-19T12:30:00Z">
            <w:trPr>
              <w:cantSplit/>
            </w:trPr>
          </w:trPrChange>
        </w:trPr>
        <w:tc>
          <w:tcPr>
            <w:tcW w:w="3839" w:type="dxa"/>
            <w:tcPrChange w:id="1028" w:author="Nokia" w:date="2018-10-19T12:30:00Z">
              <w:tcPr>
                <w:tcW w:w="2863" w:type="dxa"/>
              </w:tcPr>
            </w:tcPrChange>
          </w:tcPr>
          <w:p w14:paraId="6DE64321" w14:textId="77777777" w:rsidR="00A464C8" w:rsidRPr="00F26030" w:rsidRDefault="00A464C8" w:rsidP="005B053B">
            <w:pPr>
              <w:pStyle w:val="TAC"/>
              <w:rPr>
                <w:ins w:id="1029" w:author="Nokia" w:date="2018-10-19T12:30:00Z"/>
              </w:rPr>
            </w:pPr>
            <w:ins w:id="1030" w:author="Nokia" w:date="2018-10-19T12:30:00Z">
              <w:r w:rsidRPr="00F26030">
                <w:t>DC_1A-3A-19A-42C_n257D</w:t>
              </w:r>
            </w:ins>
          </w:p>
        </w:tc>
      </w:tr>
      <w:tr w:rsidR="00A464C8" w:rsidRPr="00F26030" w14:paraId="78D24924" w14:textId="77777777" w:rsidTr="00A464C8">
        <w:trPr>
          <w:cantSplit/>
          <w:jc w:val="center"/>
          <w:ins w:id="1031" w:author="Nokia" w:date="2018-10-19T12:30:00Z"/>
          <w:trPrChange w:id="1032" w:author="Nokia" w:date="2018-10-19T12:30:00Z">
            <w:trPr>
              <w:cantSplit/>
            </w:trPr>
          </w:trPrChange>
        </w:trPr>
        <w:tc>
          <w:tcPr>
            <w:tcW w:w="3839" w:type="dxa"/>
            <w:tcPrChange w:id="1033" w:author="Nokia" w:date="2018-10-19T12:30:00Z">
              <w:tcPr>
                <w:tcW w:w="2863" w:type="dxa"/>
              </w:tcPr>
            </w:tcPrChange>
          </w:tcPr>
          <w:p w14:paraId="5D7F544F" w14:textId="77777777" w:rsidR="00A464C8" w:rsidRPr="00F26030" w:rsidRDefault="00A464C8" w:rsidP="005B053B">
            <w:pPr>
              <w:pStyle w:val="TAC"/>
              <w:rPr>
                <w:ins w:id="1034" w:author="Nokia" w:date="2018-10-19T12:30:00Z"/>
              </w:rPr>
            </w:pPr>
            <w:ins w:id="1035" w:author="Nokia" w:date="2018-10-19T12:30:00Z">
              <w:r w:rsidRPr="00F26030">
                <w:t>DC_1A-3A-19A-42C_n257E</w:t>
              </w:r>
            </w:ins>
          </w:p>
        </w:tc>
      </w:tr>
      <w:tr w:rsidR="00A464C8" w:rsidRPr="00F26030" w14:paraId="3E436F3C" w14:textId="77777777" w:rsidTr="00A464C8">
        <w:trPr>
          <w:cantSplit/>
          <w:jc w:val="center"/>
          <w:ins w:id="1036" w:author="Nokia" w:date="2018-10-19T12:30:00Z"/>
          <w:trPrChange w:id="1037" w:author="Nokia" w:date="2018-10-19T12:30:00Z">
            <w:trPr>
              <w:cantSplit/>
            </w:trPr>
          </w:trPrChange>
        </w:trPr>
        <w:tc>
          <w:tcPr>
            <w:tcW w:w="3839" w:type="dxa"/>
            <w:tcPrChange w:id="1038" w:author="Nokia" w:date="2018-10-19T12:30:00Z">
              <w:tcPr>
                <w:tcW w:w="2863" w:type="dxa"/>
              </w:tcPr>
            </w:tcPrChange>
          </w:tcPr>
          <w:p w14:paraId="364CE03E" w14:textId="77777777" w:rsidR="00A464C8" w:rsidRPr="00F26030" w:rsidRDefault="00A464C8" w:rsidP="005B053B">
            <w:pPr>
              <w:pStyle w:val="TAC"/>
              <w:rPr>
                <w:ins w:id="1039" w:author="Nokia" w:date="2018-10-19T12:30:00Z"/>
              </w:rPr>
            </w:pPr>
            <w:ins w:id="1040" w:author="Nokia" w:date="2018-10-19T12:30:00Z">
              <w:r w:rsidRPr="00F26030">
                <w:t>DC_1A-3A-19A-42C_n257F</w:t>
              </w:r>
            </w:ins>
          </w:p>
        </w:tc>
      </w:tr>
      <w:tr w:rsidR="00A464C8" w:rsidRPr="00F26030" w14:paraId="2A627DBA" w14:textId="77777777" w:rsidTr="00A464C8">
        <w:trPr>
          <w:cantSplit/>
          <w:jc w:val="center"/>
          <w:ins w:id="1041" w:author="Nokia" w:date="2018-10-19T12:30:00Z"/>
          <w:trPrChange w:id="1042" w:author="Nokia" w:date="2018-10-19T12:30:00Z">
            <w:trPr>
              <w:cantSplit/>
            </w:trPr>
          </w:trPrChange>
        </w:trPr>
        <w:tc>
          <w:tcPr>
            <w:tcW w:w="3839" w:type="dxa"/>
            <w:vAlign w:val="center"/>
            <w:tcPrChange w:id="1043" w:author="Nokia" w:date="2018-10-19T12:30:00Z">
              <w:tcPr>
                <w:tcW w:w="2863" w:type="dxa"/>
                <w:vAlign w:val="center"/>
              </w:tcPr>
            </w:tcPrChange>
          </w:tcPr>
          <w:p w14:paraId="3C0F19ED" w14:textId="77777777" w:rsidR="00A464C8" w:rsidRPr="00F26030" w:rsidRDefault="00A464C8" w:rsidP="005B053B">
            <w:pPr>
              <w:pStyle w:val="TAC"/>
              <w:rPr>
                <w:ins w:id="1044" w:author="Nokia" w:date="2018-10-19T12:30:00Z"/>
              </w:rPr>
            </w:pPr>
            <w:ins w:id="1045" w:author="Nokia" w:date="2018-10-19T12:30:00Z">
              <w:r w:rsidRPr="00BB552B">
                <w:rPr>
                  <w:rFonts w:eastAsia="Yu Gothic" w:cs="Arial"/>
                  <w:szCs w:val="18"/>
                </w:rPr>
                <w:t>DC_1A-3A-19A-42A_n257M_UL_3A_n257M</w:t>
              </w:r>
            </w:ins>
          </w:p>
        </w:tc>
      </w:tr>
      <w:tr w:rsidR="00A464C8" w:rsidRPr="00BB552B" w14:paraId="44A78B91" w14:textId="77777777" w:rsidTr="00A464C8">
        <w:trPr>
          <w:cantSplit/>
          <w:jc w:val="center"/>
          <w:ins w:id="1046" w:author="Nokia" w:date="2018-10-19T12:30:00Z"/>
          <w:trPrChange w:id="1047" w:author="Nokia" w:date="2018-10-19T12:30:00Z">
            <w:trPr>
              <w:cantSplit/>
            </w:trPr>
          </w:trPrChange>
        </w:trPr>
        <w:tc>
          <w:tcPr>
            <w:tcW w:w="3839" w:type="dxa"/>
            <w:vAlign w:val="center"/>
            <w:tcPrChange w:id="1048" w:author="Nokia" w:date="2018-10-19T12:30:00Z">
              <w:tcPr>
                <w:tcW w:w="2863" w:type="dxa"/>
                <w:vAlign w:val="center"/>
              </w:tcPr>
            </w:tcPrChange>
          </w:tcPr>
          <w:p w14:paraId="1F7E203D" w14:textId="77777777" w:rsidR="00A464C8" w:rsidRPr="00BB552B" w:rsidRDefault="00A464C8" w:rsidP="005B053B">
            <w:pPr>
              <w:pStyle w:val="TAC"/>
              <w:rPr>
                <w:ins w:id="1049" w:author="Nokia" w:date="2018-10-19T12:30:00Z"/>
                <w:rFonts w:eastAsia="Yu Gothic" w:cs="Arial"/>
                <w:szCs w:val="18"/>
              </w:rPr>
            </w:pPr>
            <w:ins w:id="1050" w:author="Nokia" w:date="2018-10-19T12:30:00Z">
              <w:r w:rsidRPr="00BB552B">
                <w:rPr>
                  <w:rFonts w:eastAsia="Yu Gothic" w:cs="Arial"/>
                  <w:szCs w:val="18"/>
                </w:rPr>
                <w:t>DC_1A-3A-19A-42C_n257M_UL_3A_n257M</w:t>
              </w:r>
            </w:ins>
          </w:p>
        </w:tc>
      </w:tr>
      <w:tr w:rsidR="00A464C8" w:rsidRPr="00BB552B" w14:paraId="676BD9C5" w14:textId="77777777" w:rsidTr="00A464C8">
        <w:trPr>
          <w:cantSplit/>
          <w:jc w:val="center"/>
          <w:ins w:id="1051" w:author="Nokia" w:date="2018-10-19T12:30:00Z"/>
          <w:trPrChange w:id="1052" w:author="Nokia" w:date="2018-10-19T12:30:00Z">
            <w:trPr>
              <w:cantSplit/>
            </w:trPr>
          </w:trPrChange>
        </w:trPr>
        <w:tc>
          <w:tcPr>
            <w:tcW w:w="3839" w:type="dxa"/>
            <w:vAlign w:val="center"/>
            <w:tcPrChange w:id="1053" w:author="Nokia" w:date="2018-10-19T12:30:00Z">
              <w:tcPr>
                <w:tcW w:w="2863" w:type="dxa"/>
                <w:vAlign w:val="center"/>
              </w:tcPr>
            </w:tcPrChange>
          </w:tcPr>
          <w:p w14:paraId="6AA2177C" w14:textId="77777777" w:rsidR="00A464C8" w:rsidRPr="00BB552B" w:rsidRDefault="00A464C8" w:rsidP="005B053B">
            <w:pPr>
              <w:pStyle w:val="TAC"/>
              <w:rPr>
                <w:ins w:id="1054" w:author="Nokia" w:date="2018-10-19T12:30:00Z"/>
                <w:rFonts w:eastAsia="Yu Gothic" w:cs="Arial"/>
                <w:szCs w:val="18"/>
              </w:rPr>
            </w:pPr>
            <w:ins w:id="1055" w:author="Nokia" w:date="2018-10-19T12:30:00Z">
              <w:r w:rsidRPr="00BB552B">
                <w:rPr>
                  <w:rFonts w:eastAsia="Yu Gothic" w:cs="Arial"/>
                  <w:szCs w:val="18"/>
                </w:rPr>
                <w:t>DC_1A-3A-21A-42A_n257M_UL_3A_n257M</w:t>
              </w:r>
            </w:ins>
          </w:p>
        </w:tc>
      </w:tr>
      <w:tr w:rsidR="00A464C8" w:rsidRPr="00BB552B" w14:paraId="7F2F57EC" w14:textId="77777777" w:rsidTr="00A464C8">
        <w:trPr>
          <w:cantSplit/>
          <w:jc w:val="center"/>
          <w:ins w:id="1056" w:author="Nokia" w:date="2018-10-19T12:30:00Z"/>
          <w:trPrChange w:id="1057" w:author="Nokia" w:date="2018-10-19T12:30:00Z">
            <w:trPr>
              <w:cantSplit/>
            </w:trPr>
          </w:trPrChange>
        </w:trPr>
        <w:tc>
          <w:tcPr>
            <w:tcW w:w="3839" w:type="dxa"/>
            <w:vAlign w:val="center"/>
            <w:tcPrChange w:id="1058" w:author="Nokia" w:date="2018-10-19T12:30:00Z">
              <w:tcPr>
                <w:tcW w:w="2863" w:type="dxa"/>
                <w:vAlign w:val="center"/>
              </w:tcPr>
            </w:tcPrChange>
          </w:tcPr>
          <w:p w14:paraId="2F8E3FB9" w14:textId="77777777" w:rsidR="00A464C8" w:rsidRPr="00BB552B" w:rsidRDefault="00A464C8" w:rsidP="005B053B">
            <w:pPr>
              <w:pStyle w:val="TAC"/>
              <w:rPr>
                <w:ins w:id="1059" w:author="Nokia" w:date="2018-10-19T12:30:00Z"/>
                <w:rFonts w:eastAsia="Yu Gothic" w:cs="Arial"/>
                <w:szCs w:val="18"/>
              </w:rPr>
            </w:pPr>
            <w:ins w:id="1060" w:author="Nokia" w:date="2018-10-19T12:30:00Z">
              <w:r w:rsidRPr="00BB552B">
                <w:rPr>
                  <w:rFonts w:eastAsia="Yu Gothic" w:cs="Arial"/>
                  <w:szCs w:val="18"/>
                </w:rPr>
                <w:t>DC_1A-3A-21A-42C_n257M_UL_3A_n257M</w:t>
              </w:r>
            </w:ins>
          </w:p>
        </w:tc>
      </w:tr>
      <w:tr w:rsidR="00A464C8" w:rsidRPr="00BB552B" w14:paraId="60A0D03F" w14:textId="77777777" w:rsidTr="00A464C8">
        <w:trPr>
          <w:cantSplit/>
          <w:jc w:val="center"/>
          <w:ins w:id="1061" w:author="Nokia" w:date="2018-10-19T12:30:00Z"/>
          <w:trPrChange w:id="1062" w:author="Nokia" w:date="2018-10-19T12:30:00Z">
            <w:trPr>
              <w:cantSplit/>
            </w:trPr>
          </w:trPrChange>
        </w:trPr>
        <w:tc>
          <w:tcPr>
            <w:tcW w:w="3839" w:type="dxa"/>
            <w:vAlign w:val="center"/>
            <w:tcPrChange w:id="1063" w:author="Nokia" w:date="2018-10-19T12:30:00Z">
              <w:tcPr>
                <w:tcW w:w="2863" w:type="dxa"/>
                <w:vAlign w:val="center"/>
              </w:tcPr>
            </w:tcPrChange>
          </w:tcPr>
          <w:p w14:paraId="564CF005" w14:textId="77777777" w:rsidR="00A464C8" w:rsidRPr="00BB552B" w:rsidRDefault="00A464C8" w:rsidP="005B053B">
            <w:pPr>
              <w:pStyle w:val="TAC"/>
              <w:rPr>
                <w:ins w:id="1064" w:author="Nokia" w:date="2018-10-19T12:30:00Z"/>
                <w:rFonts w:eastAsia="Yu Gothic" w:cs="Arial"/>
                <w:szCs w:val="18"/>
              </w:rPr>
            </w:pPr>
            <w:ins w:id="1065" w:author="Nokia" w:date="2018-10-19T12:30:00Z">
              <w:r w:rsidRPr="00BB552B">
                <w:rPr>
                  <w:rFonts w:eastAsia="Yu Gothic" w:cs="Arial"/>
                  <w:szCs w:val="18"/>
                </w:rPr>
                <w:t>DC_1A-3A-28A-42A_n257M_UL_3A_n257M</w:t>
              </w:r>
            </w:ins>
          </w:p>
        </w:tc>
      </w:tr>
      <w:tr w:rsidR="00A464C8" w:rsidRPr="00BB552B" w14:paraId="0D805029" w14:textId="77777777" w:rsidTr="00A464C8">
        <w:trPr>
          <w:cantSplit/>
          <w:jc w:val="center"/>
          <w:ins w:id="1066" w:author="Nokia" w:date="2018-10-19T12:30:00Z"/>
          <w:trPrChange w:id="1067" w:author="Nokia" w:date="2018-10-19T12:30:00Z">
            <w:trPr>
              <w:cantSplit/>
            </w:trPr>
          </w:trPrChange>
        </w:trPr>
        <w:tc>
          <w:tcPr>
            <w:tcW w:w="3839" w:type="dxa"/>
            <w:vAlign w:val="center"/>
            <w:tcPrChange w:id="1068" w:author="Nokia" w:date="2018-10-19T12:30:00Z">
              <w:tcPr>
                <w:tcW w:w="2863" w:type="dxa"/>
                <w:vAlign w:val="center"/>
              </w:tcPr>
            </w:tcPrChange>
          </w:tcPr>
          <w:p w14:paraId="1461F853" w14:textId="77777777" w:rsidR="00A464C8" w:rsidRPr="00BB552B" w:rsidRDefault="00A464C8" w:rsidP="005B053B">
            <w:pPr>
              <w:pStyle w:val="TAC"/>
              <w:rPr>
                <w:ins w:id="1069" w:author="Nokia" w:date="2018-10-19T12:30:00Z"/>
                <w:rFonts w:eastAsia="Yu Gothic" w:cs="Arial"/>
                <w:szCs w:val="18"/>
              </w:rPr>
            </w:pPr>
            <w:ins w:id="1070" w:author="Nokia" w:date="2018-10-19T12:30:00Z">
              <w:r w:rsidRPr="00BB552B">
                <w:rPr>
                  <w:rFonts w:eastAsia="Yu Gothic" w:cs="Arial"/>
                  <w:szCs w:val="18"/>
                </w:rPr>
                <w:t>DC_1A-3A-28A-42C_n257M_UL_3A_n257M</w:t>
              </w:r>
            </w:ins>
          </w:p>
        </w:tc>
      </w:tr>
      <w:tr w:rsidR="00A464C8" w:rsidRPr="00BB552B" w14:paraId="45059153" w14:textId="77777777" w:rsidTr="00A464C8">
        <w:trPr>
          <w:cantSplit/>
          <w:jc w:val="center"/>
          <w:ins w:id="1071" w:author="Nokia" w:date="2018-10-19T12:30:00Z"/>
          <w:trPrChange w:id="1072" w:author="Nokia" w:date="2018-10-19T12:30:00Z">
            <w:trPr>
              <w:cantSplit/>
            </w:trPr>
          </w:trPrChange>
        </w:trPr>
        <w:tc>
          <w:tcPr>
            <w:tcW w:w="3839" w:type="dxa"/>
            <w:vAlign w:val="center"/>
            <w:tcPrChange w:id="1073" w:author="Nokia" w:date="2018-10-19T12:30:00Z">
              <w:tcPr>
                <w:tcW w:w="2863" w:type="dxa"/>
                <w:vAlign w:val="center"/>
              </w:tcPr>
            </w:tcPrChange>
          </w:tcPr>
          <w:p w14:paraId="0E8FFDBA" w14:textId="77777777" w:rsidR="00A464C8" w:rsidRPr="00BB552B" w:rsidRDefault="00A464C8" w:rsidP="005B053B">
            <w:pPr>
              <w:pStyle w:val="TAC"/>
              <w:rPr>
                <w:ins w:id="1074" w:author="Nokia" w:date="2018-10-19T12:30:00Z"/>
                <w:rFonts w:eastAsia="Yu Gothic" w:cs="Arial"/>
                <w:szCs w:val="18"/>
              </w:rPr>
            </w:pPr>
            <w:ins w:id="1075" w:author="Nokia" w:date="2018-10-19T12:30:00Z">
              <w:r w:rsidRPr="00BB552B">
                <w:rPr>
                  <w:rFonts w:eastAsia="Yu Gothic" w:cs="Arial"/>
                  <w:szCs w:val="18"/>
                </w:rPr>
                <w:t>DC_1A-19A-21A-42A_n257M_UL_1A_n257M</w:t>
              </w:r>
            </w:ins>
          </w:p>
        </w:tc>
      </w:tr>
      <w:tr w:rsidR="00A464C8" w:rsidRPr="00BB552B" w14:paraId="32C9473F" w14:textId="77777777" w:rsidTr="00A464C8">
        <w:trPr>
          <w:cantSplit/>
          <w:jc w:val="center"/>
          <w:ins w:id="1076" w:author="Nokia" w:date="2018-10-19T12:30:00Z"/>
          <w:trPrChange w:id="1077" w:author="Nokia" w:date="2018-10-19T12:30:00Z">
            <w:trPr>
              <w:cantSplit/>
            </w:trPr>
          </w:trPrChange>
        </w:trPr>
        <w:tc>
          <w:tcPr>
            <w:tcW w:w="3839" w:type="dxa"/>
            <w:vAlign w:val="center"/>
            <w:tcPrChange w:id="1078" w:author="Nokia" w:date="2018-10-19T12:30:00Z">
              <w:tcPr>
                <w:tcW w:w="2863" w:type="dxa"/>
                <w:vAlign w:val="center"/>
              </w:tcPr>
            </w:tcPrChange>
          </w:tcPr>
          <w:p w14:paraId="01A5054F" w14:textId="77777777" w:rsidR="00A464C8" w:rsidRPr="00BB552B" w:rsidRDefault="00A464C8" w:rsidP="005B053B">
            <w:pPr>
              <w:pStyle w:val="TAC"/>
              <w:rPr>
                <w:ins w:id="1079" w:author="Nokia" w:date="2018-10-19T12:30:00Z"/>
                <w:rFonts w:eastAsia="Yu Gothic" w:cs="Arial"/>
                <w:szCs w:val="18"/>
              </w:rPr>
            </w:pPr>
            <w:ins w:id="1080" w:author="Nokia" w:date="2018-10-19T12:30:00Z">
              <w:r w:rsidRPr="00BB552B">
                <w:rPr>
                  <w:rFonts w:eastAsia="Yu Gothic" w:cs="Arial"/>
                  <w:szCs w:val="18"/>
                </w:rPr>
                <w:t>DC_1A-19A-21A-42A_n257M_UL_21A_n257M</w:t>
              </w:r>
            </w:ins>
          </w:p>
        </w:tc>
      </w:tr>
      <w:tr w:rsidR="00A464C8" w:rsidRPr="00BB552B" w14:paraId="30A660CB" w14:textId="77777777" w:rsidTr="00A464C8">
        <w:trPr>
          <w:cantSplit/>
          <w:jc w:val="center"/>
          <w:ins w:id="1081" w:author="Nokia" w:date="2018-10-19T12:30:00Z"/>
          <w:trPrChange w:id="1082" w:author="Nokia" w:date="2018-10-19T12:30:00Z">
            <w:trPr>
              <w:cantSplit/>
            </w:trPr>
          </w:trPrChange>
        </w:trPr>
        <w:tc>
          <w:tcPr>
            <w:tcW w:w="3839" w:type="dxa"/>
            <w:vAlign w:val="center"/>
            <w:tcPrChange w:id="1083" w:author="Nokia" w:date="2018-10-19T12:30:00Z">
              <w:tcPr>
                <w:tcW w:w="2863" w:type="dxa"/>
                <w:vAlign w:val="center"/>
              </w:tcPr>
            </w:tcPrChange>
          </w:tcPr>
          <w:p w14:paraId="6EBF016B" w14:textId="77777777" w:rsidR="00A464C8" w:rsidRPr="00BB552B" w:rsidRDefault="00A464C8" w:rsidP="005B053B">
            <w:pPr>
              <w:pStyle w:val="TAC"/>
              <w:rPr>
                <w:ins w:id="1084" w:author="Nokia" w:date="2018-10-19T12:30:00Z"/>
                <w:rFonts w:eastAsia="Yu Gothic" w:cs="Arial"/>
                <w:szCs w:val="18"/>
              </w:rPr>
            </w:pPr>
            <w:ins w:id="1085" w:author="Nokia" w:date="2018-10-19T12:30:00Z">
              <w:r w:rsidRPr="00BB552B">
                <w:rPr>
                  <w:rFonts w:eastAsia="Yu Gothic" w:cs="Arial"/>
                  <w:szCs w:val="18"/>
                </w:rPr>
                <w:t>DC_1A-19A-21A-42C_n257M_UL_1A_n257M</w:t>
              </w:r>
            </w:ins>
          </w:p>
        </w:tc>
      </w:tr>
      <w:tr w:rsidR="00A464C8" w:rsidRPr="00BB552B" w14:paraId="0AA3DF4F" w14:textId="77777777" w:rsidTr="00A464C8">
        <w:trPr>
          <w:cantSplit/>
          <w:jc w:val="center"/>
          <w:ins w:id="1086" w:author="Nokia" w:date="2018-10-19T12:30:00Z"/>
          <w:trPrChange w:id="1087" w:author="Nokia" w:date="2018-10-19T12:30:00Z">
            <w:trPr>
              <w:cantSplit/>
            </w:trPr>
          </w:trPrChange>
        </w:trPr>
        <w:tc>
          <w:tcPr>
            <w:tcW w:w="3839" w:type="dxa"/>
            <w:vAlign w:val="center"/>
            <w:tcPrChange w:id="1088" w:author="Nokia" w:date="2018-10-19T12:30:00Z">
              <w:tcPr>
                <w:tcW w:w="2863" w:type="dxa"/>
                <w:vAlign w:val="center"/>
              </w:tcPr>
            </w:tcPrChange>
          </w:tcPr>
          <w:p w14:paraId="79DC11CD" w14:textId="77777777" w:rsidR="00A464C8" w:rsidRPr="00BB552B" w:rsidRDefault="00A464C8" w:rsidP="005B053B">
            <w:pPr>
              <w:pStyle w:val="TAC"/>
              <w:rPr>
                <w:ins w:id="1089" w:author="Nokia" w:date="2018-10-19T12:30:00Z"/>
                <w:rFonts w:eastAsia="Yu Gothic" w:cs="Arial"/>
                <w:szCs w:val="18"/>
              </w:rPr>
            </w:pPr>
            <w:ins w:id="1090" w:author="Nokia" w:date="2018-10-19T12:30:00Z">
              <w:r w:rsidRPr="00BB552B">
                <w:rPr>
                  <w:rFonts w:eastAsia="Yu Gothic" w:cs="Arial"/>
                  <w:szCs w:val="18"/>
                </w:rPr>
                <w:t>DC_1A-19A-21A-42C_n257M_UL_</w:t>
              </w:r>
              <w:r>
                <w:rPr>
                  <w:rFonts w:eastAsia="Yu Gothic" w:cs="Arial" w:hint="eastAsia"/>
                  <w:szCs w:val="18"/>
                  <w:lang w:eastAsia="ja-JP"/>
                </w:rPr>
                <w:t>2</w:t>
              </w:r>
              <w:r w:rsidRPr="00BB552B">
                <w:rPr>
                  <w:rFonts w:eastAsia="Yu Gothic" w:cs="Arial"/>
                  <w:szCs w:val="18"/>
                </w:rPr>
                <w:t>1A_n257M</w:t>
              </w:r>
            </w:ins>
          </w:p>
        </w:tc>
      </w:tr>
      <w:tr w:rsidR="00A464C8" w:rsidRPr="00BB552B" w14:paraId="50CC31BD" w14:textId="77777777" w:rsidTr="00A464C8">
        <w:trPr>
          <w:cantSplit/>
          <w:jc w:val="center"/>
          <w:ins w:id="1091" w:author="Nokia" w:date="2018-10-19T12:30:00Z"/>
          <w:trPrChange w:id="1092" w:author="Nokia" w:date="2018-10-19T12:30:00Z">
            <w:trPr>
              <w:cantSplit/>
            </w:trPr>
          </w:trPrChange>
        </w:trPr>
        <w:tc>
          <w:tcPr>
            <w:tcW w:w="3839" w:type="dxa"/>
            <w:tcPrChange w:id="1093" w:author="Nokia" w:date="2018-10-19T12:30:00Z">
              <w:tcPr>
                <w:tcW w:w="2863" w:type="dxa"/>
              </w:tcPr>
            </w:tcPrChange>
          </w:tcPr>
          <w:p w14:paraId="4BBA9AA9" w14:textId="77777777" w:rsidR="00A464C8" w:rsidRPr="00BB552B" w:rsidRDefault="00A464C8" w:rsidP="005B053B">
            <w:pPr>
              <w:pStyle w:val="TAC"/>
              <w:rPr>
                <w:ins w:id="1094" w:author="Nokia" w:date="2018-10-19T12:30:00Z"/>
                <w:rFonts w:eastAsia="Yu Gothic" w:cs="Arial"/>
                <w:szCs w:val="18"/>
              </w:rPr>
            </w:pPr>
            <w:ins w:id="1095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n257A</w:t>
              </w:r>
            </w:ins>
          </w:p>
        </w:tc>
      </w:tr>
      <w:tr w:rsidR="00A464C8" w:rsidRPr="00BB552B" w14:paraId="58DC89FA" w14:textId="77777777" w:rsidTr="00A464C8">
        <w:trPr>
          <w:cantSplit/>
          <w:jc w:val="center"/>
          <w:ins w:id="1096" w:author="Nokia" w:date="2018-10-19T12:30:00Z"/>
          <w:trPrChange w:id="1097" w:author="Nokia" w:date="2018-10-19T12:30:00Z">
            <w:trPr>
              <w:cantSplit/>
            </w:trPr>
          </w:trPrChange>
        </w:trPr>
        <w:tc>
          <w:tcPr>
            <w:tcW w:w="3839" w:type="dxa"/>
            <w:tcPrChange w:id="1098" w:author="Nokia" w:date="2018-10-19T12:30:00Z">
              <w:tcPr>
                <w:tcW w:w="2863" w:type="dxa"/>
              </w:tcPr>
            </w:tcPrChange>
          </w:tcPr>
          <w:p w14:paraId="449D1286" w14:textId="77777777" w:rsidR="00A464C8" w:rsidRPr="00BB552B" w:rsidRDefault="00A464C8" w:rsidP="005B053B">
            <w:pPr>
              <w:pStyle w:val="TAC"/>
              <w:rPr>
                <w:ins w:id="1099" w:author="Nokia" w:date="2018-10-19T12:30:00Z"/>
                <w:rFonts w:eastAsia="Yu Gothic" w:cs="Arial"/>
                <w:szCs w:val="18"/>
              </w:rPr>
            </w:pPr>
            <w:ins w:id="1100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</w:tr>
      <w:tr w:rsidR="00A464C8" w:rsidRPr="00BB552B" w14:paraId="423ABED3" w14:textId="77777777" w:rsidTr="00A464C8">
        <w:trPr>
          <w:cantSplit/>
          <w:jc w:val="center"/>
          <w:ins w:id="1101" w:author="Nokia" w:date="2018-10-19T12:30:00Z"/>
          <w:trPrChange w:id="1102" w:author="Nokia" w:date="2018-10-19T12:30:00Z">
            <w:trPr>
              <w:cantSplit/>
            </w:trPr>
          </w:trPrChange>
        </w:trPr>
        <w:tc>
          <w:tcPr>
            <w:tcW w:w="3839" w:type="dxa"/>
            <w:tcPrChange w:id="1103" w:author="Nokia" w:date="2018-10-19T12:30:00Z">
              <w:tcPr>
                <w:tcW w:w="2863" w:type="dxa"/>
              </w:tcPr>
            </w:tcPrChange>
          </w:tcPr>
          <w:p w14:paraId="1FA619DC" w14:textId="77777777" w:rsidR="00A464C8" w:rsidRPr="00BB552B" w:rsidRDefault="00A464C8" w:rsidP="005B053B">
            <w:pPr>
              <w:pStyle w:val="TAC"/>
              <w:rPr>
                <w:ins w:id="1104" w:author="Nokia" w:date="2018-10-19T12:30:00Z"/>
                <w:rFonts w:eastAsia="Yu Gothic" w:cs="Arial"/>
                <w:szCs w:val="18"/>
              </w:rPr>
            </w:pPr>
            <w:ins w:id="1105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</w:tr>
      <w:tr w:rsidR="00A464C8" w:rsidRPr="00BB552B" w14:paraId="34543B42" w14:textId="77777777" w:rsidTr="00A464C8">
        <w:trPr>
          <w:cantSplit/>
          <w:jc w:val="center"/>
          <w:ins w:id="1106" w:author="Nokia" w:date="2018-10-19T12:30:00Z"/>
          <w:trPrChange w:id="1107" w:author="Nokia" w:date="2018-10-19T12:30:00Z">
            <w:trPr>
              <w:cantSplit/>
            </w:trPr>
          </w:trPrChange>
        </w:trPr>
        <w:tc>
          <w:tcPr>
            <w:tcW w:w="3839" w:type="dxa"/>
            <w:tcPrChange w:id="1108" w:author="Nokia" w:date="2018-10-19T12:30:00Z">
              <w:tcPr>
                <w:tcW w:w="2863" w:type="dxa"/>
              </w:tcPr>
            </w:tcPrChange>
          </w:tcPr>
          <w:p w14:paraId="62B77D71" w14:textId="77777777" w:rsidR="00A464C8" w:rsidRPr="00BB552B" w:rsidRDefault="00A464C8" w:rsidP="005B053B">
            <w:pPr>
              <w:pStyle w:val="TAC"/>
              <w:rPr>
                <w:ins w:id="1109" w:author="Nokia" w:date="2018-10-19T12:30:00Z"/>
                <w:rFonts w:eastAsia="Yu Gothic" w:cs="Arial"/>
                <w:szCs w:val="18"/>
              </w:rPr>
            </w:pPr>
            <w:ins w:id="1110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n257A</w:t>
              </w:r>
            </w:ins>
          </w:p>
        </w:tc>
      </w:tr>
      <w:tr w:rsidR="00A464C8" w:rsidRPr="00BB552B" w14:paraId="1A42C13A" w14:textId="77777777" w:rsidTr="00A464C8">
        <w:trPr>
          <w:cantSplit/>
          <w:jc w:val="center"/>
          <w:ins w:id="1111" w:author="Nokia" w:date="2018-10-19T12:30:00Z"/>
          <w:trPrChange w:id="1112" w:author="Nokia" w:date="2018-10-19T12:30:00Z">
            <w:trPr>
              <w:cantSplit/>
            </w:trPr>
          </w:trPrChange>
        </w:trPr>
        <w:tc>
          <w:tcPr>
            <w:tcW w:w="3839" w:type="dxa"/>
            <w:tcPrChange w:id="1113" w:author="Nokia" w:date="2018-10-19T12:30:00Z">
              <w:tcPr>
                <w:tcW w:w="2863" w:type="dxa"/>
              </w:tcPr>
            </w:tcPrChange>
          </w:tcPr>
          <w:p w14:paraId="1E721956" w14:textId="77777777" w:rsidR="00A464C8" w:rsidRPr="00BB552B" w:rsidRDefault="00A464C8" w:rsidP="005B053B">
            <w:pPr>
              <w:pStyle w:val="TAC"/>
              <w:rPr>
                <w:ins w:id="1114" w:author="Nokia" w:date="2018-10-19T12:30:00Z"/>
                <w:rFonts w:eastAsia="Yu Gothic" w:cs="Arial"/>
                <w:szCs w:val="18"/>
              </w:rPr>
            </w:pPr>
            <w:ins w:id="1115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</w:tr>
      <w:tr w:rsidR="00A464C8" w:rsidRPr="00BB552B" w14:paraId="042CEEF8" w14:textId="77777777" w:rsidTr="00A464C8">
        <w:trPr>
          <w:cantSplit/>
          <w:jc w:val="center"/>
          <w:ins w:id="1116" w:author="Nokia" w:date="2018-10-19T12:30:00Z"/>
          <w:trPrChange w:id="1117" w:author="Nokia" w:date="2018-10-19T12:30:00Z">
            <w:trPr>
              <w:cantSplit/>
            </w:trPr>
          </w:trPrChange>
        </w:trPr>
        <w:tc>
          <w:tcPr>
            <w:tcW w:w="3839" w:type="dxa"/>
            <w:tcPrChange w:id="1118" w:author="Nokia" w:date="2018-10-19T12:30:00Z">
              <w:tcPr>
                <w:tcW w:w="2863" w:type="dxa"/>
              </w:tcPr>
            </w:tcPrChange>
          </w:tcPr>
          <w:p w14:paraId="0DFB7E67" w14:textId="77777777" w:rsidR="00A464C8" w:rsidRPr="00BB552B" w:rsidRDefault="00A464C8" w:rsidP="005B053B">
            <w:pPr>
              <w:pStyle w:val="TAC"/>
              <w:rPr>
                <w:ins w:id="1119" w:author="Nokia" w:date="2018-10-19T12:30:00Z"/>
                <w:rFonts w:eastAsia="Yu Gothic" w:cs="Arial"/>
                <w:szCs w:val="18"/>
              </w:rPr>
            </w:pPr>
            <w:ins w:id="1120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C_42A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</w:tr>
      <w:tr w:rsidR="00A464C8" w:rsidRPr="00BB552B" w14:paraId="652AFAD1" w14:textId="77777777" w:rsidTr="00A464C8">
        <w:trPr>
          <w:cantSplit/>
          <w:jc w:val="center"/>
          <w:ins w:id="1121" w:author="Nokia" w:date="2018-10-19T12:30:00Z"/>
          <w:trPrChange w:id="1122" w:author="Nokia" w:date="2018-10-19T12:30:00Z">
            <w:trPr>
              <w:cantSplit/>
            </w:trPr>
          </w:trPrChange>
        </w:trPr>
        <w:tc>
          <w:tcPr>
            <w:tcW w:w="3839" w:type="dxa"/>
            <w:tcPrChange w:id="1123" w:author="Nokia" w:date="2018-10-19T12:30:00Z">
              <w:tcPr>
                <w:tcW w:w="2863" w:type="dxa"/>
              </w:tcPr>
            </w:tcPrChange>
          </w:tcPr>
          <w:p w14:paraId="4AD84063" w14:textId="77777777" w:rsidR="00A464C8" w:rsidRPr="00BB552B" w:rsidRDefault="00A464C8" w:rsidP="005B053B">
            <w:pPr>
              <w:pStyle w:val="TAC"/>
              <w:rPr>
                <w:ins w:id="1124" w:author="Nokia" w:date="2018-10-19T12:30:00Z"/>
                <w:rFonts w:eastAsia="Yu Gothic" w:cs="Arial"/>
                <w:szCs w:val="18"/>
              </w:rPr>
            </w:pPr>
            <w:ins w:id="1125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n257A</w:t>
              </w:r>
            </w:ins>
          </w:p>
        </w:tc>
      </w:tr>
      <w:tr w:rsidR="00A464C8" w:rsidRPr="00BB552B" w14:paraId="3AB6B98B" w14:textId="77777777" w:rsidTr="00A464C8">
        <w:trPr>
          <w:cantSplit/>
          <w:jc w:val="center"/>
          <w:ins w:id="1126" w:author="Nokia" w:date="2018-10-19T12:30:00Z"/>
          <w:trPrChange w:id="1127" w:author="Nokia" w:date="2018-10-19T12:30:00Z">
            <w:trPr>
              <w:cantSplit/>
            </w:trPr>
          </w:trPrChange>
        </w:trPr>
        <w:tc>
          <w:tcPr>
            <w:tcW w:w="3839" w:type="dxa"/>
            <w:tcPrChange w:id="1128" w:author="Nokia" w:date="2018-10-19T12:30:00Z">
              <w:tcPr>
                <w:tcW w:w="2863" w:type="dxa"/>
              </w:tcPr>
            </w:tcPrChange>
          </w:tcPr>
          <w:p w14:paraId="3CE5107F" w14:textId="77777777" w:rsidR="00A464C8" w:rsidRPr="00BB552B" w:rsidRDefault="00A464C8" w:rsidP="005B053B">
            <w:pPr>
              <w:pStyle w:val="TAC"/>
              <w:rPr>
                <w:ins w:id="1129" w:author="Nokia" w:date="2018-10-19T12:30:00Z"/>
                <w:rFonts w:eastAsia="Yu Gothic" w:cs="Arial"/>
                <w:szCs w:val="18"/>
              </w:rPr>
            </w:pPr>
            <w:ins w:id="1130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</w:tr>
      <w:tr w:rsidR="00A464C8" w:rsidRPr="00BB552B" w14:paraId="7DF9A31E" w14:textId="77777777" w:rsidTr="00A464C8">
        <w:trPr>
          <w:cantSplit/>
          <w:jc w:val="center"/>
          <w:ins w:id="1131" w:author="Nokia" w:date="2018-10-19T12:30:00Z"/>
          <w:trPrChange w:id="1132" w:author="Nokia" w:date="2018-10-19T12:30:00Z">
            <w:trPr>
              <w:cantSplit/>
            </w:trPr>
          </w:trPrChange>
        </w:trPr>
        <w:tc>
          <w:tcPr>
            <w:tcW w:w="3839" w:type="dxa"/>
            <w:tcPrChange w:id="1133" w:author="Nokia" w:date="2018-10-19T12:30:00Z">
              <w:tcPr>
                <w:tcW w:w="2863" w:type="dxa"/>
              </w:tcPr>
            </w:tcPrChange>
          </w:tcPr>
          <w:p w14:paraId="0EF8E86F" w14:textId="77777777" w:rsidR="00A464C8" w:rsidRPr="00BB552B" w:rsidRDefault="00A464C8" w:rsidP="005B053B">
            <w:pPr>
              <w:pStyle w:val="TAC"/>
              <w:rPr>
                <w:ins w:id="1134" w:author="Nokia" w:date="2018-10-19T12:30:00Z"/>
                <w:rFonts w:eastAsia="Yu Gothic" w:cs="Arial"/>
                <w:szCs w:val="18"/>
              </w:rPr>
            </w:pPr>
            <w:ins w:id="1135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3A-41A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</w:tr>
      <w:tr w:rsidR="00A464C8" w:rsidRPr="00BB552B" w14:paraId="5ACC2A24" w14:textId="77777777" w:rsidTr="00A464C8">
        <w:trPr>
          <w:cantSplit/>
          <w:jc w:val="center"/>
          <w:ins w:id="1136" w:author="Nokia" w:date="2018-10-19T12:30:00Z"/>
          <w:trPrChange w:id="1137" w:author="Nokia" w:date="2018-10-19T12:30:00Z">
            <w:trPr>
              <w:cantSplit/>
            </w:trPr>
          </w:trPrChange>
        </w:trPr>
        <w:tc>
          <w:tcPr>
            <w:tcW w:w="3839" w:type="dxa"/>
            <w:tcPrChange w:id="1138" w:author="Nokia" w:date="2018-10-19T12:30:00Z">
              <w:tcPr>
                <w:tcW w:w="2863" w:type="dxa"/>
              </w:tcPr>
            </w:tcPrChange>
          </w:tcPr>
          <w:p w14:paraId="6CF3A9F6" w14:textId="77777777" w:rsidR="00A464C8" w:rsidRPr="00BB552B" w:rsidRDefault="00A464C8" w:rsidP="005B053B">
            <w:pPr>
              <w:pStyle w:val="TAC"/>
              <w:rPr>
                <w:ins w:id="1139" w:author="Nokia" w:date="2018-10-19T12:30:00Z"/>
                <w:rFonts w:eastAsia="Yu Gothic" w:cs="Arial"/>
                <w:szCs w:val="18"/>
              </w:rPr>
            </w:pPr>
            <w:ins w:id="1140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n257A</w:t>
              </w:r>
            </w:ins>
          </w:p>
        </w:tc>
      </w:tr>
      <w:tr w:rsidR="00A464C8" w:rsidRPr="00BB552B" w14:paraId="04A0A306" w14:textId="77777777" w:rsidTr="00A464C8">
        <w:trPr>
          <w:cantSplit/>
          <w:jc w:val="center"/>
          <w:ins w:id="1141" w:author="Nokia" w:date="2018-10-19T12:30:00Z"/>
          <w:trPrChange w:id="1142" w:author="Nokia" w:date="2018-10-19T12:30:00Z">
            <w:trPr>
              <w:cantSplit/>
            </w:trPr>
          </w:trPrChange>
        </w:trPr>
        <w:tc>
          <w:tcPr>
            <w:tcW w:w="3839" w:type="dxa"/>
            <w:tcPrChange w:id="1143" w:author="Nokia" w:date="2018-10-19T12:30:00Z">
              <w:tcPr>
                <w:tcW w:w="2863" w:type="dxa"/>
              </w:tcPr>
            </w:tcPrChange>
          </w:tcPr>
          <w:p w14:paraId="657996F2" w14:textId="77777777" w:rsidR="00A464C8" w:rsidRPr="00BB552B" w:rsidRDefault="00A464C8" w:rsidP="005B053B">
            <w:pPr>
              <w:pStyle w:val="TAC"/>
              <w:rPr>
                <w:ins w:id="1144" w:author="Nokia" w:date="2018-10-19T12:30:00Z"/>
                <w:rFonts w:eastAsia="Yu Gothic" w:cs="Arial"/>
                <w:szCs w:val="18"/>
              </w:rPr>
            </w:pPr>
            <w:ins w:id="1145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</w:tr>
      <w:tr w:rsidR="00A464C8" w:rsidRPr="00BB552B" w14:paraId="4D9973CE" w14:textId="77777777" w:rsidTr="00A464C8">
        <w:trPr>
          <w:cantSplit/>
          <w:jc w:val="center"/>
          <w:ins w:id="1146" w:author="Nokia" w:date="2018-10-19T12:30:00Z"/>
          <w:trPrChange w:id="1147" w:author="Nokia" w:date="2018-10-19T12:30:00Z">
            <w:trPr>
              <w:cantSplit/>
            </w:trPr>
          </w:trPrChange>
        </w:trPr>
        <w:tc>
          <w:tcPr>
            <w:tcW w:w="3839" w:type="dxa"/>
            <w:tcPrChange w:id="1148" w:author="Nokia" w:date="2018-10-19T12:30:00Z">
              <w:tcPr>
                <w:tcW w:w="2863" w:type="dxa"/>
              </w:tcPr>
            </w:tcPrChange>
          </w:tcPr>
          <w:p w14:paraId="219AE03E" w14:textId="77777777" w:rsidR="00A464C8" w:rsidRPr="00BB552B" w:rsidRDefault="00A464C8" w:rsidP="005B053B">
            <w:pPr>
              <w:pStyle w:val="TAC"/>
              <w:rPr>
                <w:ins w:id="1149" w:author="Nokia" w:date="2018-10-19T12:30:00Z"/>
                <w:rFonts w:eastAsia="Yu Gothic" w:cs="Arial"/>
                <w:szCs w:val="18"/>
              </w:rPr>
            </w:pPr>
            <w:ins w:id="1150" w:author="Nokia" w:date="2018-10-19T12:30:00Z">
              <w:r w:rsidRPr="002A5B22">
                <w:rPr>
                  <w:rFonts w:cs="Arial"/>
                  <w:sz w:val="16"/>
                  <w:szCs w:val="16"/>
                  <w:lang w:eastAsia="ja-JP"/>
                </w:rPr>
                <w:t>DC_1A-</w:t>
              </w:r>
              <w:r w:rsidRPr="002A5B22">
                <w:rPr>
                  <w:rFonts w:cs="Arial" w:hint="eastAsia"/>
                  <w:sz w:val="16"/>
                  <w:szCs w:val="16"/>
                  <w:lang w:eastAsia="ja-JP"/>
                </w:rPr>
                <w:t>3A-41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C_42C</w:t>
              </w:r>
              <w:r w:rsidRPr="002A5B22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</w:tr>
      <w:tr w:rsidR="00A464C8" w:rsidRPr="00BB552B" w14:paraId="79AFB90E" w14:textId="77777777" w:rsidTr="00A464C8">
        <w:trPr>
          <w:cantSplit/>
          <w:jc w:val="center"/>
          <w:ins w:id="1151" w:author="Nokia" w:date="2018-10-19T12:30:00Z"/>
          <w:trPrChange w:id="1152" w:author="Nokia" w:date="2018-10-19T12:30:00Z">
            <w:trPr>
              <w:cantSplit/>
            </w:trPr>
          </w:trPrChange>
        </w:trPr>
        <w:tc>
          <w:tcPr>
            <w:tcW w:w="3839" w:type="dxa"/>
            <w:tcPrChange w:id="1153" w:author="Nokia" w:date="2018-10-19T12:30:00Z">
              <w:tcPr>
                <w:tcW w:w="2863" w:type="dxa"/>
              </w:tcPr>
            </w:tcPrChange>
          </w:tcPr>
          <w:p w14:paraId="12FC720B" w14:textId="77777777" w:rsidR="00A464C8" w:rsidRPr="00BB552B" w:rsidRDefault="00A464C8" w:rsidP="005B053B">
            <w:pPr>
              <w:pStyle w:val="TAC"/>
              <w:rPr>
                <w:ins w:id="1154" w:author="Nokia" w:date="2018-10-19T12:30:00Z"/>
                <w:rFonts w:eastAsia="Yu Gothic" w:cs="Arial"/>
                <w:szCs w:val="18"/>
              </w:rPr>
            </w:pPr>
            <w:ins w:id="1155" w:author="Nokia" w:date="2018-10-19T12:30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257</w:t>
              </w:r>
              <w:r w:rsidRPr="00F608D8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</w:p>
        </w:tc>
      </w:tr>
      <w:tr w:rsidR="00A464C8" w:rsidRPr="00BB552B" w14:paraId="7830DD26" w14:textId="77777777" w:rsidTr="00A464C8">
        <w:trPr>
          <w:cantSplit/>
          <w:jc w:val="center"/>
          <w:ins w:id="1156" w:author="Nokia" w:date="2018-10-19T12:30:00Z"/>
          <w:trPrChange w:id="1157" w:author="Nokia" w:date="2018-10-19T12:30:00Z">
            <w:trPr>
              <w:cantSplit/>
            </w:trPr>
          </w:trPrChange>
        </w:trPr>
        <w:tc>
          <w:tcPr>
            <w:tcW w:w="3839" w:type="dxa"/>
            <w:tcPrChange w:id="1158" w:author="Nokia" w:date="2018-10-19T12:30:00Z">
              <w:tcPr>
                <w:tcW w:w="2863" w:type="dxa"/>
              </w:tcPr>
            </w:tcPrChange>
          </w:tcPr>
          <w:p w14:paraId="655B3C9A" w14:textId="77777777" w:rsidR="00A464C8" w:rsidRPr="00BB552B" w:rsidRDefault="00A464C8" w:rsidP="005B053B">
            <w:pPr>
              <w:pStyle w:val="TAC"/>
              <w:rPr>
                <w:ins w:id="1159" w:author="Nokia" w:date="2018-10-19T12:30:00Z"/>
                <w:rFonts w:eastAsia="Yu Gothic" w:cs="Arial"/>
                <w:szCs w:val="18"/>
              </w:rPr>
            </w:pPr>
            <w:ins w:id="1160" w:author="Nokia" w:date="2018-10-19T12:30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_n257F</w:t>
              </w:r>
            </w:ins>
          </w:p>
        </w:tc>
      </w:tr>
      <w:tr w:rsidR="00A464C8" w:rsidRPr="00BB552B" w14:paraId="090A0D3D" w14:textId="77777777" w:rsidTr="00A464C8">
        <w:trPr>
          <w:cantSplit/>
          <w:jc w:val="center"/>
          <w:ins w:id="1161" w:author="Nokia" w:date="2018-10-19T12:30:00Z"/>
          <w:trPrChange w:id="1162" w:author="Nokia" w:date="2018-10-19T12:30:00Z">
            <w:trPr>
              <w:cantSplit/>
            </w:trPr>
          </w:trPrChange>
        </w:trPr>
        <w:tc>
          <w:tcPr>
            <w:tcW w:w="3839" w:type="dxa"/>
            <w:tcPrChange w:id="1163" w:author="Nokia" w:date="2018-10-19T12:30:00Z">
              <w:tcPr>
                <w:tcW w:w="2863" w:type="dxa"/>
              </w:tcPr>
            </w:tcPrChange>
          </w:tcPr>
          <w:p w14:paraId="05A0E8A7" w14:textId="77777777" w:rsidR="00A464C8" w:rsidRPr="00BB552B" w:rsidRDefault="00A464C8" w:rsidP="005B053B">
            <w:pPr>
              <w:pStyle w:val="TAC"/>
              <w:rPr>
                <w:ins w:id="1164" w:author="Nokia" w:date="2018-10-19T12:30:00Z"/>
                <w:rFonts w:eastAsia="Yu Gothic" w:cs="Arial"/>
                <w:szCs w:val="18"/>
              </w:rPr>
            </w:pPr>
            <w:ins w:id="1165" w:author="Nokia" w:date="2018-10-19T12:30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_n257M</w:t>
              </w:r>
            </w:ins>
          </w:p>
        </w:tc>
      </w:tr>
      <w:tr w:rsidR="00A464C8" w:rsidRPr="00BB552B" w14:paraId="6595C4BE" w14:textId="77777777" w:rsidTr="00A464C8">
        <w:trPr>
          <w:cantSplit/>
          <w:jc w:val="center"/>
          <w:ins w:id="1166" w:author="Nokia" w:date="2018-10-19T12:30:00Z"/>
          <w:trPrChange w:id="1167" w:author="Nokia" w:date="2018-10-19T12:30:00Z">
            <w:trPr>
              <w:cantSplit/>
            </w:trPr>
          </w:trPrChange>
        </w:trPr>
        <w:tc>
          <w:tcPr>
            <w:tcW w:w="3839" w:type="dxa"/>
            <w:tcPrChange w:id="1168" w:author="Nokia" w:date="2018-10-19T12:30:00Z">
              <w:tcPr>
                <w:tcW w:w="2863" w:type="dxa"/>
              </w:tcPr>
            </w:tcPrChange>
          </w:tcPr>
          <w:p w14:paraId="61AA83F9" w14:textId="77777777" w:rsidR="00A464C8" w:rsidRPr="00BB552B" w:rsidRDefault="00A464C8" w:rsidP="005B053B">
            <w:pPr>
              <w:pStyle w:val="TAC"/>
              <w:rPr>
                <w:ins w:id="1169" w:author="Nokia" w:date="2018-10-19T12:30:00Z"/>
                <w:rFonts w:eastAsia="Yu Gothic" w:cs="Arial"/>
                <w:szCs w:val="18"/>
              </w:rPr>
            </w:pPr>
            <w:ins w:id="1170" w:author="Nokia" w:date="2018-10-19T12:30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F608D8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n257A</w:t>
              </w:r>
            </w:ins>
          </w:p>
        </w:tc>
      </w:tr>
      <w:tr w:rsidR="00A464C8" w:rsidRPr="00BB552B" w14:paraId="2C797485" w14:textId="77777777" w:rsidTr="00A464C8">
        <w:trPr>
          <w:cantSplit/>
          <w:jc w:val="center"/>
          <w:ins w:id="1171" w:author="Nokia" w:date="2018-10-19T12:30:00Z"/>
          <w:trPrChange w:id="1172" w:author="Nokia" w:date="2018-10-19T12:30:00Z">
            <w:trPr>
              <w:cantSplit/>
            </w:trPr>
          </w:trPrChange>
        </w:trPr>
        <w:tc>
          <w:tcPr>
            <w:tcW w:w="3839" w:type="dxa"/>
            <w:tcPrChange w:id="1173" w:author="Nokia" w:date="2018-10-19T12:30:00Z">
              <w:tcPr>
                <w:tcW w:w="2863" w:type="dxa"/>
              </w:tcPr>
            </w:tcPrChange>
          </w:tcPr>
          <w:p w14:paraId="3DA98C55" w14:textId="77777777" w:rsidR="00A464C8" w:rsidRPr="00BB552B" w:rsidRDefault="00A464C8" w:rsidP="005B053B">
            <w:pPr>
              <w:pStyle w:val="TAC"/>
              <w:rPr>
                <w:ins w:id="1174" w:author="Nokia" w:date="2018-10-19T12:30:00Z"/>
                <w:rFonts w:eastAsia="Yu Gothic" w:cs="Arial"/>
                <w:szCs w:val="18"/>
              </w:rPr>
            </w:pPr>
            <w:ins w:id="1175" w:author="Nokia" w:date="2018-10-19T12:30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F608D8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</w:tr>
      <w:tr w:rsidR="00A464C8" w:rsidRPr="00BB552B" w14:paraId="70C364B7" w14:textId="77777777" w:rsidTr="00A464C8">
        <w:trPr>
          <w:cantSplit/>
          <w:jc w:val="center"/>
          <w:ins w:id="1176" w:author="Nokia" w:date="2018-10-19T12:30:00Z"/>
          <w:trPrChange w:id="1177" w:author="Nokia" w:date="2018-10-19T12:30:00Z">
            <w:trPr>
              <w:cantSplit/>
            </w:trPr>
          </w:trPrChange>
        </w:trPr>
        <w:tc>
          <w:tcPr>
            <w:tcW w:w="3839" w:type="dxa"/>
            <w:tcPrChange w:id="1178" w:author="Nokia" w:date="2018-10-19T12:30:00Z">
              <w:tcPr>
                <w:tcW w:w="2863" w:type="dxa"/>
              </w:tcPr>
            </w:tcPrChange>
          </w:tcPr>
          <w:p w14:paraId="4A77CB69" w14:textId="77777777" w:rsidR="00A464C8" w:rsidRPr="00BB552B" w:rsidRDefault="00A464C8" w:rsidP="005B053B">
            <w:pPr>
              <w:pStyle w:val="TAC"/>
              <w:rPr>
                <w:ins w:id="1179" w:author="Nokia" w:date="2018-10-19T12:30:00Z"/>
                <w:rFonts w:eastAsia="Yu Gothic" w:cs="Arial"/>
                <w:szCs w:val="18"/>
              </w:rPr>
            </w:pPr>
            <w:ins w:id="1180" w:author="Nokia" w:date="2018-10-19T12:30:00Z">
              <w:r>
                <w:rPr>
                  <w:rFonts w:cs="Arial"/>
                  <w:sz w:val="16"/>
                  <w:szCs w:val="16"/>
                  <w:lang w:eastAsia="ja-JP"/>
                </w:rPr>
                <w:t>DC_1A-3A-18A-42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</w:t>
              </w:r>
              <w:r w:rsidRPr="00F608D8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</w:tr>
    </w:tbl>
    <w:p w14:paraId="1BDB84CD" w14:textId="77777777" w:rsidR="00A464C8" w:rsidRPr="00697599" w:rsidRDefault="00A464C8" w:rsidP="00A464C8">
      <w:pPr>
        <w:rPr>
          <w:lang w:val="en-US"/>
        </w:rPr>
      </w:pPr>
    </w:p>
    <w:p w14:paraId="4F825FA6" w14:textId="77777777" w:rsidR="00A464C8" w:rsidRPr="00697599" w:rsidRDefault="00A464C8" w:rsidP="00A464C8">
      <w:pPr>
        <w:rPr>
          <w:lang w:val="en-US"/>
        </w:rPr>
      </w:pPr>
      <w:r w:rsidRPr="00697599">
        <w:rPr>
          <w:lang w:val="en-US"/>
        </w:rPr>
        <w:t xml:space="preserve">This TR contains </w:t>
      </w:r>
      <w:r>
        <w:rPr>
          <w:lang w:val="en-US"/>
        </w:rPr>
        <w:t xml:space="preserve">only </w:t>
      </w:r>
      <w:r w:rsidRPr="00697599">
        <w:rPr>
          <w:lang w:val="en-US"/>
        </w:rPr>
        <w:t>band specific combination part. The actual requirements are added to the corresponding technical specifications.</w:t>
      </w:r>
    </w:p>
    <w:p w14:paraId="2A85770E" w14:textId="77777777" w:rsidR="00A464C8" w:rsidRPr="00A464C8" w:rsidRDefault="00A464C8" w:rsidP="000B5E8E">
      <w:pPr>
        <w:rPr>
          <w:color w:val="0070C0"/>
          <w:lang w:val="en-US"/>
        </w:rPr>
      </w:pPr>
    </w:p>
    <w:sectPr w:rsidR="00A464C8" w:rsidRPr="00A464C8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CDBAB" w14:textId="77777777" w:rsidR="00FA05B5" w:rsidRDefault="00FA05B5" w:rsidP="002B3503">
      <w:pPr>
        <w:spacing w:after="0"/>
      </w:pPr>
      <w:r>
        <w:separator/>
      </w:r>
    </w:p>
  </w:endnote>
  <w:endnote w:type="continuationSeparator" w:id="0">
    <w:p w14:paraId="3908B826" w14:textId="77777777" w:rsidR="00FA05B5" w:rsidRDefault="00FA05B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07A65" w14:textId="77777777" w:rsidR="00FA05B5" w:rsidRDefault="00FA05B5" w:rsidP="002B3503">
      <w:pPr>
        <w:spacing w:after="0"/>
      </w:pPr>
      <w:r>
        <w:separator/>
      </w:r>
    </w:p>
  </w:footnote>
  <w:footnote w:type="continuationSeparator" w:id="0">
    <w:p w14:paraId="2BD07761" w14:textId="77777777" w:rsidR="00FA05B5" w:rsidRDefault="00FA05B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Changes in RAN4#89 by Nokia">
    <w15:presenceInfo w15:providerId="None" w15:userId="Changes in RAN4#89 by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01626"/>
    <w:rsid w:val="001364A1"/>
    <w:rsid w:val="0015000E"/>
    <w:rsid w:val="0016131F"/>
    <w:rsid w:val="002127E2"/>
    <w:rsid w:val="00214C87"/>
    <w:rsid w:val="00215035"/>
    <w:rsid w:val="00291DDD"/>
    <w:rsid w:val="002A7181"/>
    <w:rsid w:val="002B3503"/>
    <w:rsid w:val="002F6A38"/>
    <w:rsid w:val="00347DEA"/>
    <w:rsid w:val="003777FE"/>
    <w:rsid w:val="0042109F"/>
    <w:rsid w:val="0043450E"/>
    <w:rsid w:val="00453BA5"/>
    <w:rsid w:val="00454E53"/>
    <w:rsid w:val="00482477"/>
    <w:rsid w:val="00486EC3"/>
    <w:rsid w:val="00491386"/>
    <w:rsid w:val="00494F18"/>
    <w:rsid w:val="004A41DA"/>
    <w:rsid w:val="004C0103"/>
    <w:rsid w:val="004C58F9"/>
    <w:rsid w:val="004D0C67"/>
    <w:rsid w:val="004D3D81"/>
    <w:rsid w:val="004F1335"/>
    <w:rsid w:val="00560A63"/>
    <w:rsid w:val="00564B2E"/>
    <w:rsid w:val="00570B14"/>
    <w:rsid w:val="005B2640"/>
    <w:rsid w:val="005F6CE3"/>
    <w:rsid w:val="00602EB6"/>
    <w:rsid w:val="00641C2E"/>
    <w:rsid w:val="006C6840"/>
    <w:rsid w:val="00726265"/>
    <w:rsid w:val="00734EBD"/>
    <w:rsid w:val="007D20DF"/>
    <w:rsid w:val="008236E4"/>
    <w:rsid w:val="00850296"/>
    <w:rsid w:val="008A4493"/>
    <w:rsid w:val="0091383D"/>
    <w:rsid w:val="00940559"/>
    <w:rsid w:val="00996062"/>
    <w:rsid w:val="009B1E68"/>
    <w:rsid w:val="00A42272"/>
    <w:rsid w:val="00A451E8"/>
    <w:rsid w:val="00A464C8"/>
    <w:rsid w:val="00A6018C"/>
    <w:rsid w:val="00AE6327"/>
    <w:rsid w:val="00B4385F"/>
    <w:rsid w:val="00B65B59"/>
    <w:rsid w:val="00BC764C"/>
    <w:rsid w:val="00BF4B17"/>
    <w:rsid w:val="00C21554"/>
    <w:rsid w:val="00D275CC"/>
    <w:rsid w:val="00D767C4"/>
    <w:rsid w:val="00D77CF5"/>
    <w:rsid w:val="00E33B68"/>
    <w:rsid w:val="00E962C5"/>
    <w:rsid w:val="00EA3488"/>
    <w:rsid w:val="00EB5F7D"/>
    <w:rsid w:val="00EC589F"/>
    <w:rsid w:val="00F50E5E"/>
    <w:rsid w:val="00F97D64"/>
    <w:rsid w:val="00FA05B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2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42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42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42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42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42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42272"/>
    <w:pPr>
      <w:outlineLvl w:val="5"/>
    </w:pPr>
  </w:style>
  <w:style w:type="paragraph" w:styleId="Heading7">
    <w:name w:val="heading 7"/>
    <w:basedOn w:val="H6"/>
    <w:next w:val="Normal"/>
    <w:qFormat/>
    <w:rsid w:val="00A42272"/>
    <w:pPr>
      <w:outlineLvl w:val="6"/>
    </w:pPr>
  </w:style>
  <w:style w:type="paragraph" w:styleId="Heading8">
    <w:name w:val="heading 8"/>
    <w:basedOn w:val="Heading1"/>
    <w:next w:val="Normal"/>
    <w:qFormat/>
    <w:rsid w:val="00A42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2272"/>
    <w:pPr>
      <w:outlineLvl w:val="8"/>
    </w:pPr>
  </w:style>
  <w:style w:type="character" w:default="1" w:styleId="DefaultParagraphFont">
    <w:name w:val="Default Paragraph Font"/>
    <w:semiHidden/>
    <w:rsid w:val="00A422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2272"/>
  </w:style>
  <w:style w:type="paragraph" w:styleId="TOC8">
    <w:name w:val="toc 8"/>
    <w:basedOn w:val="TOC1"/>
    <w:semiHidden/>
    <w:rsid w:val="00A42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42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42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42272"/>
    <w:pPr>
      <w:ind w:left="1701" w:hanging="1701"/>
    </w:pPr>
  </w:style>
  <w:style w:type="paragraph" w:styleId="TOC4">
    <w:name w:val="toc 4"/>
    <w:basedOn w:val="TOC3"/>
    <w:semiHidden/>
    <w:rsid w:val="00A42272"/>
    <w:pPr>
      <w:ind w:left="1418" w:hanging="1418"/>
    </w:pPr>
  </w:style>
  <w:style w:type="paragraph" w:styleId="TOC3">
    <w:name w:val="toc 3"/>
    <w:basedOn w:val="TOC2"/>
    <w:semiHidden/>
    <w:rsid w:val="00A42272"/>
    <w:pPr>
      <w:ind w:left="1134" w:hanging="1134"/>
    </w:pPr>
  </w:style>
  <w:style w:type="paragraph" w:styleId="TOC2">
    <w:name w:val="toc 2"/>
    <w:basedOn w:val="TOC1"/>
    <w:semiHidden/>
    <w:rsid w:val="00A42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2272"/>
    <w:pPr>
      <w:ind w:left="284"/>
    </w:pPr>
  </w:style>
  <w:style w:type="paragraph" w:styleId="Index1">
    <w:name w:val="index 1"/>
    <w:basedOn w:val="Normal"/>
    <w:semiHidden/>
    <w:rsid w:val="00A42272"/>
    <w:pPr>
      <w:keepLines/>
      <w:spacing w:after="0"/>
    </w:pPr>
  </w:style>
  <w:style w:type="paragraph" w:customStyle="1" w:styleId="ZH">
    <w:name w:val="ZH"/>
    <w:rsid w:val="00A42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42272"/>
    <w:pPr>
      <w:outlineLvl w:val="9"/>
    </w:pPr>
  </w:style>
  <w:style w:type="paragraph" w:styleId="ListNumber2">
    <w:name w:val="List Number 2"/>
    <w:basedOn w:val="ListNumber"/>
    <w:semiHidden/>
    <w:rsid w:val="00A42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42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42272"/>
    <w:rPr>
      <w:b/>
      <w:position w:val="6"/>
      <w:sz w:val="16"/>
    </w:rPr>
  </w:style>
  <w:style w:type="paragraph" w:styleId="FootnoteText">
    <w:name w:val="footnote text"/>
    <w:basedOn w:val="Normal"/>
    <w:semiHidden/>
    <w:rsid w:val="00A42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42272"/>
    <w:rPr>
      <w:b/>
    </w:rPr>
  </w:style>
  <w:style w:type="paragraph" w:customStyle="1" w:styleId="TAC">
    <w:name w:val="TAC"/>
    <w:basedOn w:val="TAL"/>
    <w:link w:val="TACChar"/>
    <w:rsid w:val="00A42272"/>
    <w:pPr>
      <w:jc w:val="center"/>
    </w:pPr>
  </w:style>
  <w:style w:type="paragraph" w:customStyle="1" w:styleId="TF">
    <w:name w:val="TF"/>
    <w:basedOn w:val="TH"/>
    <w:rsid w:val="00A42272"/>
    <w:pPr>
      <w:keepNext w:val="0"/>
      <w:spacing w:before="0" w:after="240"/>
    </w:pPr>
  </w:style>
  <w:style w:type="paragraph" w:customStyle="1" w:styleId="NO">
    <w:name w:val="NO"/>
    <w:basedOn w:val="Normal"/>
    <w:rsid w:val="00A42272"/>
    <w:pPr>
      <w:keepLines/>
      <w:ind w:left="1135" w:hanging="851"/>
    </w:pPr>
  </w:style>
  <w:style w:type="paragraph" w:styleId="TOC9">
    <w:name w:val="toc 9"/>
    <w:basedOn w:val="TOC8"/>
    <w:semiHidden/>
    <w:rsid w:val="00A42272"/>
    <w:pPr>
      <w:ind w:left="1418" w:hanging="1418"/>
    </w:pPr>
  </w:style>
  <w:style w:type="paragraph" w:customStyle="1" w:styleId="EX">
    <w:name w:val="EX"/>
    <w:basedOn w:val="Normal"/>
    <w:rsid w:val="00A42272"/>
    <w:pPr>
      <w:keepLines/>
      <w:ind w:left="1702" w:hanging="1418"/>
    </w:pPr>
  </w:style>
  <w:style w:type="paragraph" w:customStyle="1" w:styleId="FP">
    <w:name w:val="FP"/>
    <w:basedOn w:val="Normal"/>
    <w:rsid w:val="00A42272"/>
    <w:pPr>
      <w:spacing w:after="0"/>
    </w:pPr>
  </w:style>
  <w:style w:type="paragraph" w:customStyle="1" w:styleId="LD">
    <w:name w:val="LD"/>
    <w:rsid w:val="00A42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42272"/>
    <w:pPr>
      <w:spacing w:after="0"/>
    </w:pPr>
  </w:style>
  <w:style w:type="paragraph" w:customStyle="1" w:styleId="EW">
    <w:name w:val="EW"/>
    <w:basedOn w:val="EX"/>
    <w:rsid w:val="00A42272"/>
    <w:pPr>
      <w:spacing w:after="0"/>
    </w:pPr>
  </w:style>
  <w:style w:type="paragraph" w:styleId="TOC6">
    <w:name w:val="toc 6"/>
    <w:basedOn w:val="TOC5"/>
    <w:next w:val="Normal"/>
    <w:semiHidden/>
    <w:rsid w:val="00A42272"/>
    <w:pPr>
      <w:ind w:left="1985" w:hanging="1985"/>
    </w:pPr>
  </w:style>
  <w:style w:type="paragraph" w:styleId="TOC7">
    <w:name w:val="toc 7"/>
    <w:basedOn w:val="TOC6"/>
    <w:next w:val="Normal"/>
    <w:semiHidden/>
    <w:rsid w:val="00A42272"/>
    <w:pPr>
      <w:ind w:left="2268" w:hanging="2268"/>
    </w:pPr>
  </w:style>
  <w:style w:type="paragraph" w:styleId="ListBullet2">
    <w:name w:val="List Bullet 2"/>
    <w:basedOn w:val="ListBullet"/>
    <w:semiHidden/>
    <w:rsid w:val="00A42272"/>
    <w:pPr>
      <w:ind w:left="851"/>
    </w:pPr>
  </w:style>
  <w:style w:type="paragraph" w:styleId="ListBullet3">
    <w:name w:val="List Bullet 3"/>
    <w:basedOn w:val="ListBullet2"/>
    <w:semiHidden/>
    <w:rsid w:val="00A42272"/>
    <w:pPr>
      <w:ind w:left="1135"/>
    </w:pPr>
  </w:style>
  <w:style w:type="paragraph" w:styleId="ListNumber">
    <w:name w:val="List Number"/>
    <w:basedOn w:val="List"/>
    <w:semiHidden/>
    <w:rsid w:val="00A42272"/>
  </w:style>
  <w:style w:type="paragraph" w:customStyle="1" w:styleId="EQ">
    <w:name w:val="EQ"/>
    <w:basedOn w:val="Normal"/>
    <w:next w:val="Normal"/>
    <w:rsid w:val="00A42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42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2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2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42272"/>
    <w:pPr>
      <w:jc w:val="right"/>
    </w:pPr>
  </w:style>
  <w:style w:type="paragraph" w:customStyle="1" w:styleId="H6">
    <w:name w:val="H6"/>
    <w:basedOn w:val="Heading5"/>
    <w:next w:val="Normal"/>
    <w:rsid w:val="00A42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2272"/>
    <w:pPr>
      <w:ind w:left="851" w:hanging="851"/>
    </w:pPr>
  </w:style>
  <w:style w:type="paragraph" w:customStyle="1" w:styleId="TAL">
    <w:name w:val="TAL"/>
    <w:basedOn w:val="Normal"/>
    <w:link w:val="TALCar"/>
    <w:rsid w:val="00A42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2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42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42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42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42272"/>
    <w:pPr>
      <w:framePr w:wrap="notBeside" w:y="16161"/>
    </w:pPr>
  </w:style>
  <w:style w:type="character" w:customStyle="1" w:styleId="ZGSM">
    <w:name w:val="ZGSM"/>
    <w:rsid w:val="00A42272"/>
  </w:style>
  <w:style w:type="paragraph" w:styleId="List2">
    <w:name w:val="List 2"/>
    <w:basedOn w:val="List"/>
    <w:semiHidden/>
    <w:rsid w:val="00A42272"/>
    <w:pPr>
      <w:ind w:left="851"/>
    </w:pPr>
  </w:style>
  <w:style w:type="paragraph" w:customStyle="1" w:styleId="ZG">
    <w:name w:val="ZG"/>
    <w:rsid w:val="00A42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42272"/>
    <w:pPr>
      <w:ind w:left="1135"/>
    </w:pPr>
  </w:style>
  <w:style w:type="paragraph" w:styleId="List4">
    <w:name w:val="List 4"/>
    <w:basedOn w:val="List3"/>
    <w:semiHidden/>
    <w:rsid w:val="00A42272"/>
    <w:pPr>
      <w:ind w:left="1418"/>
    </w:pPr>
  </w:style>
  <w:style w:type="paragraph" w:styleId="List5">
    <w:name w:val="List 5"/>
    <w:basedOn w:val="List4"/>
    <w:semiHidden/>
    <w:rsid w:val="00A42272"/>
    <w:pPr>
      <w:ind w:left="1702"/>
    </w:pPr>
  </w:style>
  <w:style w:type="paragraph" w:customStyle="1" w:styleId="EditorsNote">
    <w:name w:val="Editor's Note"/>
    <w:basedOn w:val="NO"/>
    <w:rsid w:val="00A42272"/>
    <w:rPr>
      <w:color w:val="FF0000"/>
    </w:rPr>
  </w:style>
  <w:style w:type="paragraph" w:styleId="List">
    <w:name w:val="List"/>
    <w:basedOn w:val="Normal"/>
    <w:semiHidden/>
    <w:rsid w:val="00A42272"/>
    <w:pPr>
      <w:ind w:left="568" w:hanging="284"/>
    </w:pPr>
  </w:style>
  <w:style w:type="paragraph" w:styleId="ListBullet">
    <w:name w:val="List Bullet"/>
    <w:basedOn w:val="List"/>
    <w:semiHidden/>
    <w:rsid w:val="00A42272"/>
  </w:style>
  <w:style w:type="paragraph" w:styleId="ListBullet4">
    <w:name w:val="List Bullet 4"/>
    <w:basedOn w:val="ListBullet3"/>
    <w:semiHidden/>
    <w:rsid w:val="00A42272"/>
    <w:pPr>
      <w:ind w:left="1418"/>
    </w:pPr>
  </w:style>
  <w:style w:type="paragraph" w:styleId="ListBullet5">
    <w:name w:val="List Bullet 5"/>
    <w:basedOn w:val="ListBullet4"/>
    <w:semiHidden/>
    <w:rsid w:val="00A42272"/>
    <w:pPr>
      <w:ind w:left="1702"/>
    </w:pPr>
  </w:style>
  <w:style w:type="paragraph" w:customStyle="1" w:styleId="B1">
    <w:name w:val="B1"/>
    <w:basedOn w:val="List"/>
    <w:rsid w:val="00A42272"/>
  </w:style>
  <w:style w:type="paragraph" w:customStyle="1" w:styleId="B2">
    <w:name w:val="B2"/>
    <w:basedOn w:val="List2"/>
    <w:rsid w:val="00A42272"/>
  </w:style>
  <w:style w:type="paragraph" w:customStyle="1" w:styleId="B3">
    <w:name w:val="B3"/>
    <w:basedOn w:val="List3"/>
    <w:rsid w:val="00A42272"/>
  </w:style>
  <w:style w:type="paragraph" w:customStyle="1" w:styleId="B4">
    <w:name w:val="B4"/>
    <w:basedOn w:val="List4"/>
    <w:rsid w:val="00A42272"/>
  </w:style>
  <w:style w:type="paragraph" w:customStyle="1" w:styleId="B5">
    <w:name w:val="B5"/>
    <w:basedOn w:val="List5"/>
    <w:rsid w:val="00A42272"/>
  </w:style>
  <w:style w:type="paragraph" w:styleId="Footer">
    <w:name w:val="footer"/>
    <w:basedOn w:val="Header"/>
    <w:semiHidden/>
    <w:rsid w:val="00A42272"/>
    <w:pPr>
      <w:jc w:val="center"/>
    </w:pPr>
    <w:rPr>
      <w:i/>
    </w:rPr>
  </w:style>
  <w:style w:type="paragraph" w:customStyle="1" w:styleId="ZTD">
    <w:name w:val="ZTD"/>
    <w:basedOn w:val="ZB"/>
    <w:rsid w:val="00A42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A464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A464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1002</Words>
  <Characters>8121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RAN4#89 by Nokia</cp:lastModifiedBy>
  <cp:revision>3</cp:revision>
  <cp:lastPrinted>1899-12-31T22:00:00Z</cp:lastPrinted>
  <dcterms:created xsi:type="dcterms:W3CDTF">2018-11-02T09:01:00Z</dcterms:created>
  <dcterms:modified xsi:type="dcterms:W3CDTF">2018-11-02T09:01:00Z</dcterms:modified>
</cp:coreProperties>
</file>